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84097" w14:textId="26D52882"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w:t>
      </w:r>
      <w:r w:rsidR="00F654A3">
        <w:rPr>
          <w:b/>
          <w:noProof/>
          <w:sz w:val="24"/>
        </w:rPr>
        <w:t xml:space="preserve"> </w:t>
      </w:r>
      <w:r w:rsidR="00F654A3" w:rsidRPr="00F654A3">
        <w:rPr>
          <w:b/>
          <w:noProof/>
          <w:sz w:val="24"/>
        </w:rPr>
        <w:t>electronic</w:t>
      </w:r>
      <w:r>
        <w:rPr>
          <w:b/>
          <w:i/>
          <w:noProof/>
          <w:sz w:val="28"/>
        </w:rPr>
        <w:tab/>
        <w:t>R2-2</w:t>
      </w:r>
      <w:r w:rsidR="00282F63">
        <w:rPr>
          <w:b/>
          <w:i/>
          <w:noProof/>
          <w:sz w:val="28"/>
        </w:rPr>
        <w:t>207950</w:t>
      </w:r>
    </w:p>
    <w:p w14:paraId="4322BD2B" w14:textId="37400095" w:rsidR="00371B4D" w:rsidRDefault="00371B4D" w:rsidP="00371B4D">
      <w:pPr>
        <w:pStyle w:val="CRCoverPage"/>
        <w:outlineLvl w:val="0"/>
        <w:rPr>
          <w:b/>
          <w:noProof/>
          <w:sz w:val="24"/>
        </w:rPr>
      </w:pPr>
      <w:r>
        <w:rPr>
          <w:b/>
          <w:noProof/>
          <w:sz w:val="24"/>
        </w:rPr>
        <w:t xml:space="preserve">Online, </w:t>
      </w:r>
      <w:r w:rsidR="00CB5400">
        <w:rPr>
          <w:b/>
          <w:noProof/>
          <w:sz w:val="24"/>
        </w:rPr>
        <w:t>17</w:t>
      </w:r>
      <w:r w:rsidR="00CB5400" w:rsidRPr="00CB5400">
        <w:rPr>
          <w:b/>
          <w:noProof/>
          <w:sz w:val="24"/>
          <w:vertAlign w:val="superscript"/>
        </w:rPr>
        <w:t>th</w:t>
      </w:r>
      <w:r w:rsidR="00CB5400">
        <w:rPr>
          <w:b/>
          <w:noProof/>
          <w:sz w:val="24"/>
        </w:rPr>
        <w:t xml:space="preserve"> </w:t>
      </w:r>
      <w:r>
        <w:rPr>
          <w:b/>
          <w:noProof/>
          <w:sz w:val="24"/>
        </w:rPr>
        <w:t xml:space="preserve">– </w:t>
      </w:r>
      <w:r w:rsidR="00CB5400">
        <w:rPr>
          <w:b/>
          <w:noProof/>
          <w:sz w:val="24"/>
        </w:rPr>
        <w:t>2</w:t>
      </w:r>
      <w:r w:rsidR="002F3462">
        <w:rPr>
          <w:b/>
          <w:noProof/>
          <w:sz w:val="24"/>
        </w:rPr>
        <w:t>9</w:t>
      </w:r>
      <w:r w:rsidR="00CB5400" w:rsidRPr="00CB5400">
        <w:rPr>
          <w:b/>
          <w:noProof/>
          <w:sz w:val="24"/>
          <w:vertAlign w:val="superscript"/>
        </w:rPr>
        <w:t>th</w:t>
      </w:r>
      <w:r w:rsidR="00CB5400">
        <w:rPr>
          <w:b/>
          <w:noProof/>
          <w:sz w:val="24"/>
        </w:rPr>
        <w:t xml:space="preserve"> </w:t>
      </w:r>
      <w:r>
        <w:rPr>
          <w:b/>
          <w:noProof/>
          <w:sz w:val="24"/>
        </w:rPr>
        <w:t>Au</w:t>
      </w:r>
      <w:r w:rsidR="00B80300">
        <w:rPr>
          <w:b/>
          <w:noProof/>
          <w:sz w:val="24"/>
        </w:rPr>
        <w:t>gust</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6D742E">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6D742E">
            <w:pPr>
              <w:pStyle w:val="CRCoverPage"/>
              <w:spacing w:after="0"/>
              <w:jc w:val="right"/>
              <w:rPr>
                <w:i/>
                <w:noProof/>
              </w:rPr>
            </w:pPr>
            <w:r>
              <w:rPr>
                <w:i/>
                <w:noProof/>
                <w:sz w:val="14"/>
              </w:rPr>
              <w:t>CR-Form-v12.2</w:t>
            </w:r>
          </w:p>
        </w:tc>
      </w:tr>
      <w:tr w:rsidR="00371B4D" w14:paraId="22C81B32" w14:textId="77777777" w:rsidTr="006D742E">
        <w:tc>
          <w:tcPr>
            <w:tcW w:w="9641" w:type="dxa"/>
            <w:gridSpan w:val="9"/>
            <w:tcBorders>
              <w:left w:val="single" w:sz="4" w:space="0" w:color="auto"/>
              <w:right w:val="single" w:sz="4" w:space="0" w:color="auto"/>
            </w:tcBorders>
          </w:tcPr>
          <w:p w14:paraId="6D4247C4" w14:textId="77777777" w:rsidR="00371B4D" w:rsidRDefault="00371B4D" w:rsidP="006D742E">
            <w:pPr>
              <w:pStyle w:val="CRCoverPage"/>
              <w:spacing w:after="0"/>
              <w:jc w:val="center"/>
              <w:rPr>
                <w:noProof/>
              </w:rPr>
            </w:pPr>
            <w:r>
              <w:rPr>
                <w:b/>
                <w:noProof/>
                <w:sz w:val="32"/>
              </w:rPr>
              <w:t>CHANGE REQUEST</w:t>
            </w:r>
          </w:p>
        </w:tc>
      </w:tr>
      <w:tr w:rsidR="00371B4D" w14:paraId="260EA8BA" w14:textId="77777777" w:rsidTr="006D742E">
        <w:tc>
          <w:tcPr>
            <w:tcW w:w="9641" w:type="dxa"/>
            <w:gridSpan w:val="9"/>
            <w:tcBorders>
              <w:left w:val="single" w:sz="4" w:space="0" w:color="auto"/>
              <w:right w:val="single" w:sz="4" w:space="0" w:color="auto"/>
            </w:tcBorders>
          </w:tcPr>
          <w:p w14:paraId="71C823B4" w14:textId="77777777" w:rsidR="00371B4D" w:rsidRDefault="00371B4D" w:rsidP="006D742E">
            <w:pPr>
              <w:pStyle w:val="CRCoverPage"/>
              <w:spacing w:after="0"/>
              <w:rPr>
                <w:noProof/>
                <w:sz w:val="8"/>
                <w:szCs w:val="8"/>
              </w:rPr>
            </w:pPr>
          </w:p>
        </w:tc>
      </w:tr>
      <w:tr w:rsidR="00371B4D" w14:paraId="2032187D" w14:textId="77777777" w:rsidTr="006D742E">
        <w:tc>
          <w:tcPr>
            <w:tcW w:w="142" w:type="dxa"/>
            <w:tcBorders>
              <w:left w:val="single" w:sz="4" w:space="0" w:color="auto"/>
            </w:tcBorders>
          </w:tcPr>
          <w:p w14:paraId="1B6BB69F" w14:textId="77777777" w:rsidR="00371B4D" w:rsidRDefault="00371B4D" w:rsidP="006D742E">
            <w:pPr>
              <w:pStyle w:val="CRCoverPage"/>
              <w:spacing w:after="0"/>
              <w:jc w:val="right"/>
              <w:rPr>
                <w:noProof/>
              </w:rPr>
            </w:pPr>
          </w:p>
        </w:tc>
        <w:tc>
          <w:tcPr>
            <w:tcW w:w="1559" w:type="dxa"/>
            <w:shd w:val="pct30" w:color="FFFF00" w:fill="auto"/>
          </w:tcPr>
          <w:p w14:paraId="0E49BD71" w14:textId="45784CB9" w:rsidR="00371B4D" w:rsidRPr="00410371" w:rsidRDefault="00371B4D" w:rsidP="006D742E">
            <w:pPr>
              <w:pStyle w:val="CRCoverPage"/>
              <w:spacing w:after="0"/>
              <w:jc w:val="right"/>
              <w:rPr>
                <w:b/>
                <w:noProof/>
                <w:sz w:val="28"/>
              </w:rPr>
            </w:pPr>
            <w:r>
              <w:rPr>
                <w:b/>
                <w:noProof/>
                <w:sz w:val="28"/>
              </w:rPr>
              <w:t>38.3</w:t>
            </w:r>
            <w:r w:rsidR="004701BC">
              <w:rPr>
                <w:b/>
                <w:noProof/>
                <w:sz w:val="28"/>
              </w:rPr>
              <w:t>31</w:t>
            </w:r>
          </w:p>
        </w:tc>
        <w:tc>
          <w:tcPr>
            <w:tcW w:w="709" w:type="dxa"/>
          </w:tcPr>
          <w:p w14:paraId="3DF55D0F" w14:textId="77777777" w:rsidR="00371B4D" w:rsidRDefault="00371B4D" w:rsidP="006D742E">
            <w:pPr>
              <w:pStyle w:val="CRCoverPage"/>
              <w:spacing w:after="0"/>
              <w:jc w:val="center"/>
              <w:rPr>
                <w:noProof/>
              </w:rPr>
            </w:pPr>
            <w:r>
              <w:rPr>
                <w:b/>
                <w:noProof/>
                <w:sz w:val="28"/>
              </w:rPr>
              <w:t>CR</w:t>
            </w:r>
          </w:p>
        </w:tc>
        <w:tc>
          <w:tcPr>
            <w:tcW w:w="1276" w:type="dxa"/>
            <w:shd w:val="pct30" w:color="FFFF00" w:fill="auto"/>
          </w:tcPr>
          <w:p w14:paraId="08FFED75" w14:textId="675CCD1A" w:rsidR="00371B4D" w:rsidRPr="00410371" w:rsidRDefault="00E55A16" w:rsidP="006D742E">
            <w:pPr>
              <w:pStyle w:val="CRCoverPage"/>
              <w:spacing w:after="0"/>
              <w:jc w:val="center"/>
              <w:rPr>
                <w:noProof/>
              </w:rPr>
            </w:pPr>
            <w:bookmarkStart w:id="12" w:name="_GoBack"/>
            <w:bookmarkEnd w:id="12"/>
            <w:r>
              <w:rPr>
                <w:b/>
                <w:noProof/>
                <w:sz w:val="28"/>
                <w:lang w:eastAsia="zh-CN"/>
              </w:rPr>
              <w:t>3333</w:t>
            </w:r>
          </w:p>
        </w:tc>
        <w:tc>
          <w:tcPr>
            <w:tcW w:w="709" w:type="dxa"/>
          </w:tcPr>
          <w:p w14:paraId="5D454F49" w14:textId="77777777" w:rsidR="00371B4D" w:rsidRDefault="00371B4D" w:rsidP="006D742E">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7777777" w:rsidR="00371B4D" w:rsidRPr="00410371" w:rsidRDefault="00371B4D" w:rsidP="006D742E">
            <w:pPr>
              <w:pStyle w:val="CRCoverPage"/>
              <w:spacing w:after="0"/>
              <w:jc w:val="center"/>
              <w:rPr>
                <w:b/>
                <w:noProof/>
              </w:rPr>
            </w:pPr>
            <w:r>
              <w:rPr>
                <w:rFonts w:hint="eastAsia"/>
                <w:b/>
                <w:noProof/>
                <w:sz w:val="28"/>
                <w:lang w:eastAsia="zh-CN"/>
              </w:rPr>
              <w:t>-</w:t>
            </w:r>
          </w:p>
        </w:tc>
        <w:tc>
          <w:tcPr>
            <w:tcW w:w="2410" w:type="dxa"/>
          </w:tcPr>
          <w:p w14:paraId="525F2542" w14:textId="77777777" w:rsidR="00371B4D" w:rsidRDefault="00371B4D" w:rsidP="006D7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2144856" w:rsidR="00371B4D" w:rsidRPr="00410371" w:rsidRDefault="006251C3" w:rsidP="006D742E">
            <w:pPr>
              <w:pStyle w:val="CRCoverPage"/>
              <w:spacing w:after="0"/>
              <w:jc w:val="center"/>
              <w:rPr>
                <w:noProof/>
                <w:sz w:val="28"/>
              </w:rPr>
            </w:pPr>
            <w:r>
              <w:rPr>
                <w:b/>
                <w:noProof/>
                <w:sz w:val="28"/>
              </w:rPr>
              <w:t>17.1.0</w:t>
            </w:r>
          </w:p>
        </w:tc>
        <w:tc>
          <w:tcPr>
            <w:tcW w:w="143" w:type="dxa"/>
            <w:tcBorders>
              <w:right w:val="single" w:sz="4" w:space="0" w:color="auto"/>
            </w:tcBorders>
          </w:tcPr>
          <w:p w14:paraId="583FBC92" w14:textId="77777777" w:rsidR="00371B4D" w:rsidRDefault="00371B4D" w:rsidP="006D742E">
            <w:pPr>
              <w:pStyle w:val="CRCoverPage"/>
              <w:spacing w:after="0"/>
              <w:rPr>
                <w:noProof/>
              </w:rPr>
            </w:pPr>
          </w:p>
        </w:tc>
      </w:tr>
      <w:tr w:rsidR="00371B4D" w14:paraId="4DB244D7" w14:textId="77777777" w:rsidTr="006D742E">
        <w:tc>
          <w:tcPr>
            <w:tcW w:w="9641" w:type="dxa"/>
            <w:gridSpan w:val="9"/>
            <w:tcBorders>
              <w:left w:val="single" w:sz="4" w:space="0" w:color="auto"/>
              <w:right w:val="single" w:sz="4" w:space="0" w:color="auto"/>
            </w:tcBorders>
          </w:tcPr>
          <w:p w14:paraId="3CE23905" w14:textId="77777777" w:rsidR="00371B4D" w:rsidRDefault="00371B4D" w:rsidP="006D742E">
            <w:pPr>
              <w:pStyle w:val="CRCoverPage"/>
              <w:spacing w:after="0"/>
              <w:rPr>
                <w:noProof/>
              </w:rPr>
            </w:pPr>
          </w:p>
        </w:tc>
      </w:tr>
      <w:tr w:rsidR="00371B4D" w14:paraId="0436271B" w14:textId="77777777" w:rsidTr="006D742E">
        <w:tc>
          <w:tcPr>
            <w:tcW w:w="9641" w:type="dxa"/>
            <w:gridSpan w:val="9"/>
            <w:tcBorders>
              <w:top w:val="single" w:sz="4" w:space="0" w:color="auto"/>
            </w:tcBorders>
          </w:tcPr>
          <w:p w14:paraId="4B07C5A5" w14:textId="77777777" w:rsidR="00371B4D" w:rsidRPr="00F25D98" w:rsidRDefault="00371B4D" w:rsidP="006D742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3" w:name="_Hlt497126619"/>
              <w:r w:rsidRPr="00F25D98">
                <w:rPr>
                  <w:rStyle w:val="af0"/>
                  <w:rFonts w:cs="Arial"/>
                  <w:b/>
                  <w:i/>
                  <w:noProof/>
                  <w:color w:val="FF0000"/>
                </w:rPr>
                <w:t>L</w:t>
              </w:r>
              <w:bookmarkEnd w:id="1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71B4D" w14:paraId="513DE884" w14:textId="77777777" w:rsidTr="006D742E">
        <w:tc>
          <w:tcPr>
            <w:tcW w:w="9641" w:type="dxa"/>
            <w:gridSpan w:val="9"/>
          </w:tcPr>
          <w:p w14:paraId="2C86FA52" w14:textId="77777777" w:rsidR="00371B4D" w:rsidRDefault="00371B4D" w:rsidP="006D742E">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6D742E">
        <w:tc>
          <w:tcPr>
            <w:tcW w:w="2835" w:type="dxa"/>
          </w:tcPr>
          <w:p w14:paraId="63CEE26B" w14:textId="77777777" w:rsidR="00371B4D" w:rsidRDefault="00371B4D" w:rsidP="006D742E">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6D7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6D742E">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6D7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6D7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0F2808E6" w:rsidR="00371B4D" w:rsidRPr="006251C3" w:rsidRDefault="006251C3" w:rsidP="006D742E">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2ED655F" w14:textId="77777777" w:rsidR="00371B4D" w:rsidRDefault="00371B4D" w:rsidP="006D7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6D742E">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6D742E">
        <w:tc>
          <w:tcPr>
            <w:tcW w:w="9640" w:type="dxa"/>
            <w:gridSpan w:val="11"/>
          </w:tcPr>
          <w:p w14:paraId="041471F2" w14:textId="77777777" w:rsidR="00371B4D" w:rsidRDefault="00371B4D" w:rsidP="006D742E">
            <w:pPr>
              <w:pStyle w:val="CRCoverPage"/>
              <w:spacing w:after="0"/>
              <w:rPr>
                <w:noProof/>
                <w:sz w:val="8"/>
                <w:szCs w:val="8"/>
              </w:rPr>
            </w:pPr>
          </w:p>
        </w:tc>
      </w:tr>
      <w:tr w:rsidR="00371B4D" w14:paraId="12FC9BBB" w14:textId="77777777" w:rsidTr="006D742E">
        <w:tc>
          <w:tcPr>
            <w:tcW w:w="1843" w:type="dxa"/>
            <w:tcBorders>
              <w:top w:val="single" w:sz="4" w:space="0" w:color="auto"/>
              <w:left w:val="single" w:sz="4" w:space="0" w:color="auto"/>
            </w:tcBorders>
          </w:tcPr>
          <w:p w14:paraId="5D5F2719" w14:textId="77777777" w:rsidR="00371B4D" w:rsidRDefault="00371B4D" w:rsidP="006D7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4585B171" w:rsidR="00371B4D" w:rsidRDefault="004114A3" w:rsidP="006D742E">
            <w:pPr>
              <w:pStyle w:val="CRCoverPage"/>
              <w:spacing w:after="0"/>
              <w:ind w:left="100"/>
              <w:rPr>
                <w:noProof/>
              </w:rPr>
            </w:pPr>
            <w:r w:rsidRPr="004114A3">
              <w:rPr>
                <w:noProof/>
              </w:rPr>
              <w:t xml:space="preserve">Correction to </w:t>
            </w:r>
            <w:r w:rsidR="00806B35">
              <w:rPr>
                <w:noProof/>
              </w:rPr>
              <w:t>the transmission of appLayerSessionStatus when pause is enabled</w:t>
            </w:r>
          </w:p>
        </w:tc>
      </w:tr>
      <w:tr w:rsidR="00371B4D" w14:paraId="78F8D649" w14:textId="77777777" w:rsidTr="006D742E">
        <w:tc>
          <w:tcPr>
            <w:tcW w:w="1843" w:type="dxa"/>
            <w:tcBorders>
              <w:left w:val="single" w:sz="4" w:space="0" w:color="auto"/>
            </w:tcBorders>
          </w:tcPr>
          <w:p w14:paraId="7FEF1D16"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6D742E">
            <w:pPr>
              <w:pStyle w:val="CRCoverPage"/>
              <w:spacing w:after="0"/>
              <w:rPr>
                <w:noProof/>
                <w:sz w:val="8"/>
                <w:szCs w:val="8"/>
              </w:rPr>
            </w:pPr>
          </w:p>
        </w:tc>
      </w:tr>
      <w:tr w:rsidR="00371B4D" w14:paraId="4D105C9C" w14:textId="77777777" w:rsidTr="006D742E">
        <w:tc>
          <w:tcPr>
            <w:tcW w:w="1843" w:type="dxa"/>
            <w:tcBorders>
              <w:left w:val="single" w:sz="4" w:space="0" w:color="auto"/>
            </w:tcBorders>
          </w:tcPr>
          <w:p w14:paraId="7D41A55A" w14:textId="77777777" w:rsidR="00371B4D" w:rsidRDefault="00371B4D" w:rsidP="006D7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0A743C18" w:rsidR="00371B4D" w:rsidRDefault="00371B4D" w:rsidP="006D742E">
            <w:pPr>
              <w:pStyle w:val="CRCoverPage"/>
              <w:spacing w:after="0"/>
              <w:ind w:left="100"/>
              <w:rPr>
                <w:noProof/>
              </w:rPr>
            </w:pPr>
            <w:r>
              <w:t>Huawei, HiSilicon</w:t>
            </w:r>
            <w:r w:rsidR="003223C7">
              <w:t>, China Unicom</w:t>
            </w:r>
          </w:p>
        </w:tc>
      </w:tr>
      <w:tr w:rsidR="00371B4D" w14:paraId="00D7E5EA" w14:textId="77777777" w:rsidTr="006D742E">
        <w:tc>
          <w:tcPr>
            <w:tcW w:w="1843" w:type="dxa"/>
            <w:tcBorders>
              <w:left w:val="single" w:sz="4" w:space="0" w:color="auto"/>
            </w:tcBorders>
          </w:tcPr>
          <w:p w14:paraId="07BDB786" w14:textId="77777777" w:rsidR="00371B4D" w:rsidRDefault="00371B4D" w:rsidP="006D7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6D742E">
            <w:pPr>
              <w:pStyle w:val="CRCoverPage"/>
              <w:spacing w:after="0"/>
              <w:ind w:left="100"/>
              <w:rPr>
                <w:noProof/>
              </w:rPr>
            </w:pPr>
            <w:r>
              <w:t>R2</w:t>
            </w:r>
          </w:p>
        </w:tc>
      </w:tr>
      <w:tr w:rsidR="00371B4D" w14:paraId="70EEAF95" w14:textId="77777777" w:rsidTr="006D742E">
        <w:tc>
          <w:tcPr>
            <w:tcW w:w="1843" w:type="dxa"/>
            <w:tcBorders>
              <w:left w:val="single" w:sz="4" w:space="0" w:color="auto"/>
            </w:tcBorders>
          </w:tcPr>
          <w:p w14:paraId="759BF22F"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6D742E">
            <w:pPr>
              <w:pStyle w:val="CRCoverPage"/>
              <w:spacing w:after="0"/>
              <w:rPr>
                <w:noProof/>
                <w:sz w:val="8"/>
                <w:szCs w:val="8"/>
              </w:rPr>
            </w:pPr>
          </w:p>
        </w:tc>
      </w:tr>
      <w:tr w:rsidR="00371B4D" w14:paraId="01E7FA5F" w14:textId="77777777" w:rsidTr="006D742E">
        <w:tc>
          <w:tcPr>
            <w:tcW w:w="1843" w:type="dxa"/>
            <w:tcBorders>
              <w:left w:val="single" w:sz="4" w:space="0" w:color="auto"/>
            </w:tcBorders>
          </w:tcPr>
          <w:p w14:paraId="0FD2CA43" w14:textId="77777777" w:rsidR="00371B4D" w:rsidRDefault="00371B4D" w:rsidP="006D742E">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41F7C70B" w:rsidR="00371B4D" w:rsidRDefault="006251C3" w:rsidP="006D742E">
            <w:pPr>
              <w:pStyle w:val="CRCoverPage"/>
              <w:spacing w:after="0"/>
              <w:ind w:left="100"/>
              <w:rPr>
                <w:noProof/>
              </w:rPr>
            </w:pPr>
            <w:r>
              <w:t>NR_QoE-Core</w:t>
            </w:r>
          </w:p>
        </w:tc>
        <w:tc>
          <w:tcPr>
            <w:tcW w:w="567" w:type="dxa"/>
            <w:tcBorders>
              <w:left w:val="nil"/>
            </w:tcBorders>
          </w:tcPr>
          <w:p w14:paraId="15EB51E9" w14:textId="77777777" w:rsidR="00371B4D" w:rsidRDefault="00371B4D" w:rsidP="006D742E">
            <w:pPr>
              <w:pStyle w:val="CRCoverPage"/>
              <w:spacing w:after="0"/>
              <w:ind w:right="100"/>
              <w:rPr>
                <w:noProof/>
              </w:rPr>
            </w:pPr>
          </w:p>
        </w:tc>
        <w:tc>
          <w:tcPr>
            <w:tcW w:w="1417" w:type="dxa"/>
            <w:gridSpan w:val="3"/>
            <w:tcBorders>
              <w:left w:val="nil"/>
            </w:tcBorders>
          </w:tcPr>
          <w:p w14:paraId="7FB20379" w14:textId="77777777" w:rsidR="00371B4D" w:rsidRDefault="00371B4D" w:rsidP="006D7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255B01CB" w:rsidR="00371B4D" w:rsidRDefault="00371B4D" w:rsidP="006D742E">
            <w:pPr>
              <w:pStyle w:val="CRCoverPage"/>
              <w:spacing w:after="0"/>
              <w:ind w:left="100"/>
              <w:rPr>
                <w:noProof/>
              </w:rPr>
            </w:pPr>
            <w:r>
              <w:t>2022-07-</w:t>
            </w:r>
            <w:r w:rsidR="00806B35">
              <w:t>26</w:t>
            </w:r>
          </w:p>
        </w:tc>
      </w:tr>
      <w:tr w:rsidR="00371B4D" w14:paraId="1D13CCB3" w14:textId="77777777" w:rsidTr="006D742E">
        <w:tc>
          <w:tcPr>
            <w:tcW w:w="1843" w:type="dxa"/>
            <w:tcBorders>
              <w:left w:val="single" w:sz="4" w:space="0" w:color="auto"/>
            </w:tcBorders>
          </w:tcPr>
          <w:p w14:paraId="3B7CB699" w14:textId="77777777" w:rsidR="00371B4D" w:rsidRDefault="00371B4D" w:rsidP="006D742E">
            <w:pPr>
              <w:pStyle w:val="CRCoverPage"/>
              <w:spacing w:after="0"/>
              <w:rPr>
                <w:b/>
                <w:i/>
                <w:noProof/>
                <w:sz w:val="8"/>
                <w:szCs w:val="8"/>
              </w:rPr>
            </w:pPr>
          </w:p>
        </w:tc>
        <w:tc>
          <w:tcPr>
            <w:tcW w:w="1986" w:type="dxa"/>
            <w:gridSpan w:val="4"/>
          </w:tcPr>
          <w:p w14:paraId="3A75EC3E" w14:textId="77777777" w:rsidR="00371B4D" w:rsidRDefault="00371B4D" w:rsidP="006D742E">
            <w:pPr>
              <w:pStyle w:val="CRCoverPage"/>
              <w:spacing w:after="0"/>
              <w:rPr>
                <w:noProof/>
                <w:sz w:val="8"/>
                <w:szCs w:val="8"/>
              </w:rPr>
            </w:pPr>
          </w:p>
        </w:tc>
        <w:tc>
          <w:tcPr>
            <w:tcW w:w="2267" w:type="dxa"/>
            <w:gridSpan w:val="2"/>
          </w:tcPr>
          <w:p w14:paraId="58F4DD24" w14:textId="77777777" w:rsidR="00371B4D" w:rsidRDefault="00371B4D" w:rsidP="006D742E">
            <w:pPr>
              <w:pStyle w:val="CRCoverPage"/>
              <w:spacing w:after="0"/>
              <w:rPr>
                <w:noProof/>
                <w:sz w:val="8"/>
                <w:szCs w:val="8"/>
              </w:rPr>
            </w:pPr>
          </w:p>
        </w:tc>
        <w:tc>
          <w:tcPr>
            <w:tcW w:w="1417" w:type="dxa"/>
            <w:gridSpan w:val="3"/>
          </w:tcPr>
          <w:p w14:paraId="44D48705" w14:textId="77777777" w:rsidR="00371B4D" w:rsidRDefault="00371B4D" w:rsidP="006D742E">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6D742E">
            <w:pPr>
              <w:pStyle w:val="CRCoverPage"/>
              <w:spacing w:after="0"/>
              <w:rPr>
                <w:noProof/>
                <w:sz w:val="8"/>
                <w:szCs w:val="8"/>
              </w:rPr>
            </w:pPr>
          </w:p>
        </w:tc>
      </w:tr>
      <w:tr w:rsidR="00371B4D" w14:paraId="7847956C" w14:textId="77777777" w:rsidTr="006D742E">
        <w:trPr>
          <w:cantSplit/>
        </w:trPr>
        <w:tc>
          <w:tcPr>
            <w:tcW w:w="1843" w:type="dxa"/>
            <w:tcBorders>
              <w:left w:val="single" w:sz="4" w:space="0" w:color="auto"/>
            </w:tcBorders>
          </w:tcPr>
          <w:p w14:paraId="1BA0B8C2" w14:textId="77777777" w:rsidR="00371B4D" w:rsidRDefault="00371B4D" w:rsidP="006D742E">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6D742E">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6D742E">
            <w:pPr>
              <w:pStyle w:val="CRCoverPage"/>
              <w:spacing w:after="0"/>
              <w:rPr>
                <w:noProof/>
              </w:rPr>
            </w:pPr>
          </w:p>
        </w:tc>
        <w:tc>
          <w:tcPr>
            <w:tcW w:w="1417" w:type="dxa"/>
            <w:gridSpan w:val="3"/>
            <w:tcBorders>
              <w:left w:val="nil"/>
            </w:tcBorders>
          </w:tcPr>
          <w:p w14:paraId="2F213C7E" w14:textId="77777777" w:rsidR="00371B4D" w:rsidRDefault="00371B4D" w:rsidP="006D7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6D742E">
            <w:pPr>
              <w:pStyle w:val="CRCoverPage"/>
              <w:spacing w:after="0"/>
              <w:ind w:left="100"/>
              <w:rPr>
                <w:noProof/>
              </w:rPr>
            </w:pPr>
            <w:r>
              <w:rPr>
                <w:noProof/>
              </w:rPr>
              <w:t>Rel-1</w:t>
            </w:r>
            <w:r w:rsidR="006251C3">
              <w:rPr>
                <w:noProof/>
              </w:rPr>
              <w:t>7</w:t>
            </w:r>
          </w:p>
        </w:tc>
      </w:tr>
      <w:tr w:rsidR="00371B4D" w14:paraId="5E566B4E" w14:textId="77777777" w:rsidTr="006D742E">
        <w:tc>
          <w:tcPr>
            <w:tcW w:w="1843" w:type="dxa"/>
            <w:tcBorders>
              <w:left w:val="single" w:sz="4" w:space="0" w:color="auto"/>
              <w:bottom w:val="single" w:sz="4" w:space="0" w:color="auto"/>
            </w:tcBorders>
          </w:tcPr>
          <w:p w14:paraId="6D3C451F" w14:textId="77777777" w:rsidR="00371B4D" w:rsidRDefault="00371B4D" w:rsidP="006D742E">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6D7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6D742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6D7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6D742E">
        <w:tc>
          <w:tcPr>
            <w:tcW w:w="1843" w:type="dxa"/>
          </w:tcPr>
          <w:p w14:paraId="345F8606" w14:textId="77777777" w:rsidR="00371B4D" w:rsidRDefault="00371B4D" w:rsidP="006D742E">
            <w:pPr>
              <w:pStyle w:val="CRCoverPage"/>
              <w:spacing w:after="0"/>
              <w:rPr>
                <w:b/>
                <w:i/>
                <w:noProof/>
                <w:sz w:val="8"/>
                <w:szCs w:val="8"/>
              </w:rPr>
            </w:pPr>
          </w:p>
        </w:tc>
        <w:tc>
          <w:tcPr>
            <w:tcW w:w="7797" w:type="dxa"/>
            <w:gridSpan w:val="10"/>
          </w:tcPr>
          <w:p w14:paraId="4FA5633A" w14:textId="77777777" w:rsidR="00371B4D" w:rsidRDefault="00371B4D" w:rsidP="006D742E">
            <w:pPr>
              <w:pStyle w:val="CRCoverPage"/>
              <w:spacing w:after="0"/>
              <w:rPr>
                <w:noProof/>
                <w:sz w:val="8"/>
                <w:szCs w:val="8"/>
              </w:rPr>
            </w:pPr>
          </w:p>
        </w:tc>
      </w:tr>
      <w:tr w:rsidR="00371B4D" w14:paraId="364DFEA5" w14:textId="77777777" w:rsidTr="006D742E">
        <w:tc>
          <w:tcPr>
            <w:tcW w:w="2694" w:type="dxa"/>
            <w:gridSpan w:val="2"/>
            <w:tcBorders>
              <w:top w:val="single" w:sz="4" w:space="0" w:color="auto"/>
              <w:left w:val="single" w:sz="4" w:space="0" w:color="auto"/>
            </w:tcBorders>
          </w:tcPr>
          <w:p w14:paraId="28110F8C" w14:textId="77777777" w:rsidR="00371B4D" w:rsidRDefault="00371B4D" w:rsidP="006D7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D493" w14:textId="22B0A1A2" w:rsidR="00AE20F9" w:rsidRDefault="00AE20F9" w:rsidP="006D742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the current spec, if </w:t>
            </w:r>
            <w:r w:rsidRPr="00AE20F9">
              <w:rPr>
                <w:rFonts w:eastAsia="等线"/>
                <w:i/>
                <w:noProof/>
                <w:lang w:eastAsia="zh-CN"/>
              </w:rPr>
              <w:t>pauseReporting</w:t>
            </w:r>
            <w:r>
              <w:rPr>
                <w:rFonts w:eastAsia="等线"/>
                <w:noProof/>
                <w:lang w:eastAsia="zh-CN"/>
              </w:rPr>
              <w:t xml:space="preserve"> is set to true, the UE shall suspend submitting application layer measurement report containers. In addition, there is a note below:</w:t>
            </w:r>
          </w:p>
          <w:p w14:paraId="2DCD9233" w14:textId="77777777" w:rsidR="00AE20F9" w:rsidRPr="00962B3F" w:rsidDel="00E4601C" w:rsidRDefault="00AE20F9" w:rsidP="00AE20F9">
            <w:pPr>
              <w:pStyle w:val="NO"/>
              <w:rPr>
                <w:lang w:eastAsia="zh-CN"/>
              </w:rPr>
            </w:pPr>
            <w:r w:rsidRPr="00962B3F">
              <w:t>NOTE 2:</w:t>
            </w:r>
            <w:r w:rsidRPr="00962B3F">
              <w:tab/>
              <w:t xml:space="preserve">The transmission of RAN visible application layer measurement reports is not paused when </w:t>
            </w:r>
            <w:r w:rsidRPr="00962B3F">
              <w:rPr>
                <w:i/>
              </w:rPr>
              <w:t>pauseReporting</w:t>
            </w:r>
            <w:r w:rsidRPr="00962B3F">
              <w:t xml:space="preserve"> is set to </w:t>
            </w:r>
            <w:r w:rsidRPr="00962B3F">
              <w:rPr>
                <w:i/>
              </w:rPr>
              <w:t>true</w:t>
            </w:r>
            <w:r w:rsidRPr="00962B3F">
              <w:t>.</w:t>
            </w:r>
          </w:p>
          <w:p w14:paraId="6D3575C0" w14:textId="426E7BDB" w:rsidR="00AE20F9" w:rsidRDefault="00AE20F9" w:rsidP="006D742E">
            <w:pPr>
              <w:pStyle w:val="CRCoverPage"/>
              <w:spacing w:after="0"/>
              <w:ind w:left="100"/>
              <w:rPr>
                <w:rFonts w:eastAsia="等线"/>
                <w:noProof/>
                <w:lang w:eastAsia="zh-CN"/>
              </w:rPr>
            </w:pPr>
          </w:p>
          <w:p w14:paraId="27D98732" w14:textId="5F9D5569" w:rsidR="00BB1DBF" w:rsidRDefault="00AE20F9" w:rsidP="00AE20F9">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the application layer measurement report, there are container based QoE reports, </w:t>
            </w:r>
            <w:r w:rsidRPr="00AE20F9">
              <w:rPr>
                <w:rFonts w:eastAsia="等线"/>
                <w:i/>
                <w:noProof/>
                <w:lang w:eastAsia="zh-CN"/>
              </w:rPr>
              <w:t>appLayerSessionStatus</w:t>
            </w:r>
            <w:r>
              <w:rPr>
                <w:rFonts w:eastAsia="等线"/>
                <w:noProof/>
                <w:lang w:eastAsia="zh-CN"/>
              </w:rPr>
              <w:t xml:space="preserve"> and RAN visible QoE reports. In our understanding, the current spec is clear that only container based QoE reports are </w:t>
            </w:r>
            <w:r w:rsidR="00351126">
              <w:rPr>
                <w:rFonts w:eastAsia="等线"/>
                <w:noProof/>
                <w:lang w:eastAsia="zh-CN"/>
              </w:rPr>
              <w:t>suspended</w:t>
            </w:r>
            <w:r>
              <w:rPr>
                <w:rFonts w:eastAsia="等线"/>
                <w:noProof/>
                <w:lang w:eastAsia="zh-CN"/>
              </w:rPr>
              <w:t xml:space="preserve"> when </w:t>
            </w:r>
            <w:r w:rsidRPr="00AE20F9">
              <w:rPr>
                <w:rFonts w:eastAsia="等线"/>
                <w:i/>
                <w:noProof/>
                <w:lang w:eastAsia="zh-CN"/>
              </w:rPr>
              <w:t>pauseReorting</w:t>
            </w:r>
            <w:r>
              <w:rPr>
                <w:rFonts w:eastAsia="等线"/>
                <w:noProof/>
                <w:lang w:eastAsia="zh-CN"/>
              </w:rPr>
              <w:t xml:space="preserve"> is set to true, so the transmission of </w:t>
            </w:r>
            <w:r w:rsidRPr="00AE20F9">
              <w:rPr>
                <w:rFonts w:eastAsia="等线"/>
                <w:i/>
                <w:noProof/>
                <w:lang w:eastAsia="zh-CN"/>
              </w:rPr>
              <w:t>appLayerSessionStatus</w:t>
            </w:r>
            <w:r>
              <w:rPr>
                <w:rFonts w:eastAsia="等线"/>
                <w:noProof/>
                <w:lang w:eastAsia="zh-CN"/>
              </w:rPr>
              <w:t xml:space="preserve"> is still </w:t>
            </w:r>
            <w:r w:rsidR="00351126">
              <w:rPr>
                <w:rFonts w:eastAsia="等线"/>
                <w:noProof/>
                <w:lang w:eastAsia="zh-CN"/>
              </w:rPr>
              <w:t>performed</w:t>
            </w:r>
            <w:r>
              <w:rPr>
                <w:rFonts w:eastAsia="等线"/>
                <w:noProof/>
                <w:lang w:eastAsia="zh-CN"/>
              </w:rPr>
              <w:t xml:space="preserve">. However, </w:t>
            </w:r>
            <w:r w:rsidR="00351126">
              <w:rPr>
                <w:rFonts w:eastAsia="等线"/>
                <w:noProof/>
                <w:lang w:eastAsia="zh-CN"/>
              </w:rPr>
              <w:t xml:space="preserve">NOTE 2 in section 5.3.5.13d only mentions that RAN visible application layer reports are still sent during pause which introduces confusion. </w:t>
            </w:r>
          </w:p>
          <w:p w14:paraId="318E2C80" w14:textId="6A750F51" w:rsidR="00AE20F9" w:rsidRPr="00BB1DBF" w:rsidRDefault="00AE20F9" w:rsidP="00AE20F9">
            <w:pPr>
              <w:pStyle w:val="CRCoverPage"/>
              <w:spacing w:after="0"/>
              <w:ind w:left="100"/>
              <w:rPr>
                <w:rFonts w:eastAsia="等线"/>
                <w:noProof/>
                <w:lang w:eastAsia="zh-CN"/>
              </w:rPr>
            </w:pPr>
          </w:p>
        </w:tc>
      </w:tr>
      <w:tr w:rsidR="00371B4D" w14:paraId="062479E5" w14:textId="77777777" w:rsidTr="006D742E">
        <w:tc>
          <w:tcPr>
            <w:tcW w:w="2694" w:type="dxa"/>
            <w:gridSpan w:val="2"/>
            <w:tcBorders>
              <w:left w:val="single" w:sz="4" w:space="0" w:color="auto"/>
            </w:tcBorders>
          </w:tcPr>
          <w:p w14:paraId="692ED91B"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6D742E">
            <w:pPr>
              <w:pStyle w:val="CRCoverPage"/>
              <w:spacing w:after="0"/>
              <w:rPr>
                <w:noProof/>
                <w:sz w:val="8"/>
                <w:szCs w:val="8"/>
              </w:rPr>
            </w:pPr>
          </w:p>
        </w:tc>
      </w:tr>
      <w:tr w:rsidR="00371B4D" w14:paraId="68021900" w14:textId="77777777" w:rsidTr="006D742E">
        <w:tc>
          <w:tcPr>
            <w:tcW w:w="2694" w:type="dxa"/>
            <w:gridSpan w:val="2"/>
            <w:tcBorders>
              <w:left w:val="single" w:sz="4" w:space="0" w:color="auto"/>
            </w:tcBorders>
          </w:tcPr>
          <w:p w14:paraId="4064EAAF" w14:textId="77777777" w:rsidR="00371B4D" w:rsidRDefault="00371B4D" w:rsidP="006D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3AEF8" w14:textId="5E6E0138" w:rsidR="00371B4D" w:rsidRDefault="00351126" w:rsidP="00AE20F9">
            <w:pPr>
              <w:pStyle w:val="CRCoverPage"/>
              <w:spacing w:after="0"/>
              <w:ind w:left="100"/>
              <w:rPr>
                <w:rFonts w:eastAsia="等线"/>
                <w:noProof/>
                <w:lang w:eastAsia="zh-CN"/>
              </w:rPr>
            </w:pPr>
            <w:r>
              <w:rPr>
                <w:rFonts w:eastAsia="等线"/>
                <w:noProof/>
                <w:lang w:eastAsia="zh-CN"/>
              </w:rPr>
              <w:t xml:space="preserve">NOTE 2 in section 5.3.5.13d is updated to </w:t>
            </w:r>
            <w:r w:rsidR="00AE20F9">
              <w:rPr>
                <w:rFonts w:eastAsia="等线"/>
                <w:noProof/>
                <w:lang w:eastAsia="zh-CN"/>
              </w:rPr>
              <w:t>clarif</w:t>
            </w:r>
            <w:r>
              <w:rPr>
                <w:rFonts w:eastAsia="等线"/>
                <w:noProof/>
                <w:lang w:eastAsia="zh-CN"/>
              </w:rPr>
              <w:t>y</w:t>
            </w:r>
            <w:r w:rsidR="00AE20F9">
              <w:rPr>
                <w:rFonts w:eastAsia="等线"/>
                <w:noProof/>
                <w:lang w:eastAsia="zh-CN"/>
              </w:rPr>
              <w:t xml:space="preserve"> that the transmission of </w:t>
            </w:r>
            <w:r w:rsidR="00AE20F9" w:rsidRPr="00AE20F9">
              <w:rPr>
                <w:rFonts w:eastAsia="等线"/>
                <w:i/>
                <w:noProof/>
                <w:lang w:eastAsia="zh-CN"/>
              </w:rPr>
              <w:t>appLayerSessionStatus</w:t>
            </w:r>
            <w:r w:rsidR="00AE20F9">
              <w:rPr>
                <w:rFonts w:eastAsia="等线"/>
                <w:noProof/>
                <w:lang w:eastAsia="zh-CN"/>
              </w:rPr>
              <w:t xml:space="preserve"> is</w:t>
            </w:r>
            <w:r>
              <w:rPr>
                <w:rFonts w:eastAsia="等线"/>
                <w:noProof/>
                <w:lang w:eastAsia="zh-CN"/>
              </w:rPr>
              <w:t xml:space="preserve"> also</w:t>
            </w:r>
            <w:r w:rsidR="00AE20F9">
              <w:rPr>
                <w:rFonts w:eastAsia="等线"/>
                <w:noProof/>
                <w:lang w:eastAsia="zh-CN"/>
              </w:rPr>
              <w:t xml:space="preserve"> not paused when </w:t>
            </w:r>
            <w:r w:rsidR="00AE20F9" w:rsidRPr="00AE20F9">
              <w:rPr>
                <w:rFonts w:eastAsia="等线"/>
                <w:i/>
                <w:noProof/>
                <w:lang w:eastAsia="zh-CN"/>
              </w:rPr>
              <w:t>pauseReporting</w:t>
            </w:r>
            <w:r w:rsidR="00AE20F9">
              <w:rPr>
                <w:rFonts w:eastAsia="等线"/>
                <w:noProof/>
                <w:lang w:eastAsia="zh-CN"/>
              </w:rPr>
              <w:t xml:space="preserve"> is set to true.</w:t>
            </w:r>
          </w:p>
          <w:p w14:paraId="70A1221E" w14:textId="78511F6B" w:rsidR="00BB1DBF" w:rsidRDefault="00BB1DBF" w:rsidP="006D742E">
            <w:pPr>
              <w:pStyle w:val="CRCoverPage"/>
              <w:spacing w:after="0"/>
              <w:ind w:left="100"/>
              <w:rPr>
                <w:rFonts w:eastAsia="等线"/>
                <w:noProof/>
                <w:lang w:eastAsia="zh-CN"/>
              </w:rPr>
            </w:pPr>
          </w:p>
          <w:p w14:paraId="5B2F451B" w14:textId="3D5702C9" w:rsidR="00A948AF" w:rsidRPr="00744D15" w:rsidRDefault="00A948AF" w:rsidP="006D742E">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48825332" w14:textId="20B34C1E" w:rsidR="00BB1DBF"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197BEDC6" w14:textId="141DA7FB" w:rsidR="00744D15" w:rsidRDefault="00AE20F9" w:rsidP="006D742E">
            <w:pPr>
              <w:pStyle w:val="CRCoverPage"/>
              <w:spacing w:after="0"/>
              <w:ind w:left="100"/>
              <w:rPr>
                <w:rFonts w:eastAsia="等线"/>
                <w:noProof/>
                <w:lang w:eastAsia="zh-CN"/>
              </w:rPr>
            </w:pPr>
            <w:r>
              <w:rPr>
                <w:rFonts w:eastAsia="等线"/>
                <w:noProof/>
                <w:lang w:eastAsia="zh-CN"/>
              </w:rPr>
              <w:t>Standalone NR</w:t>
            </w:r>
          </w:p>
          <w:p w14:paraId="1645C671" w14:textId="4262375A" w:rsidR="00744D15" w:rsidRDefault="00744D15" w:rsidP="006D742E">
            <w:pPr>
              <w:pStyle w:val="CRCoverPage"/>
              <w:spacing w:after="0"/>
              <w:ind w:left="100"/>
              <w:rPr>
                <w:rFonts w:eastAsia="等线"/>
                <w:noProof/>
                <w:lang w:eastAsia="zh-CN"/>
              </w:rPr>
            </w:pPr>
          </w:p>
          <w:p w14:paraId="4CF25F78" w14:textId="19CFB722"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50B14E52" w14:textId="1328E550" w:rsidR="00744D15" w:rsidRDefault="006251C3" w:rsidP="006D742E">
            <w:pPr>
              <w:pStyle w:val="CRCoverPage"/>
              <w:spacing w:after="0"/>
              <w:ind w:left="100"/>
              <w:rPr>
                <w:rFonts w:eastAsia="等线"/>
                <w:noProof/>
                <w:lang w:eastAsia="zh-CN"/>
              </w:rPr>
            </w:pPr>
            <w:r>
              <w:rPr>
                <w:rFonts w:eastAsia="等线" w:hint="eastAsia"/>
                <w:noProof/>
                <w:lang w:eastAsia="zh-CN"/>
              </w:rPr>
              <w:t>Q</w:t>
            </w:r>
            <w:r>
              <w:rPr>
                <w:rFonts w:eastAsia="等线"/>
                <w:noProof/>
                <w:lang w:eastAsia="zh-CN"/>
              </w:rPr>
              <w:t>oE measurement collection</w:t>
            </w:r>
          </w:p>
          <w:p w14:paraId="21FD0A65" w14:textId="03849205" w:rsidR="00744D15" w:rsidRDefault="00744D15" w:rsidP="006D742E">
            <w:pPr>
              <w:pStyle w:val="CRCoverPage"/>
              <w:spacing w:after="0"/>
              <w:ind w:left="100"/>
              <w:rPr>
                <w:rFonts w:eastAsia="等线"/>
                <w:noProof/>
                <w:lang w:eastAsia="zh-CN"/>
              </w:rPr>
            </w:pPr>
          </w:p>
          <w:p w14:paraId="0FE28EAE" w14:textId="5FF9F93A"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72F4EEBF" w14:textId="47204231" w:rsidR="007E7B2C" w:rsidRDefault="00F62556" w:rsidP="006D742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NW implements according to this CR but UE does not, </w:t>
            </w:r>
            <w:r w:rsidR="00AE20F9">
              <w:rPr>
                <w:rFonts w:eastAsia="等线"/>
                <w:noProof/>
                <w:lang w:eastAsia="zh-CN"/>
              </w:rPr>
              <w:t xml:space="preserve">the UE may not send </w:t>
            </w:r>
            <w:r w:rsidR="00AE20F9" w:rsidRPr="00DB0983">
              <w:rPr>
                <w:rFonts w:eastAsia="等线"/>
                <w:i/>
                <w:noProof/>
                <w:lang w:eastAsia="zh-CN"/>
              </w:rPr>
              <w:t>appLayerSessionStatus</w:t>
            </w:r>
            <w:r w:rsidR="00AE20F9">
              <w:rPr>
                <w:rFonts w:eastAsia="等线"/>
                <w:noProof/>
                <w:lang w:eastAsia="zh-CN"/>
              </w:rPr>
              <w:t xml:space="preserve"> in the QoE reports when </w:t>
            </w:r>
            <w:r w:rsidR="00AE20F9" w:rsidRPr="00DB0983">
              <w:rPr>
                <w:rFonts w:eastAsia="等线"/>
                <w:i/>
                <w:noProof/>
                <w:lang w:eastAsia="zh-CN"/>
              </w:rPr>
              <w:t>pauseReporting</w:t>
            </w:r>
            <w:r w:rsidR="00AE20F9">
              <w:rPr>
                <w:rFonts w:eastAsia="等线"/>
                <w:noProof/>
                <w:lang w:eastAsia="zh-CN"/>
              </w:rPr>
              <w:t xml:space="preserve"> is set to true</w:t>
            </w:r>
            <w:r w:rsidR="007E7B2C">
              <w:rPr>
                <w:rFonts w:eastAsia="等线"/>
                <w:noProof/>
                <w:lang w:eastAsia="zh-CN"/>
              </w:rPr>
              <w:t>.</w:t>
            </w:r>
          </w:p>
          <w:p w14:paraId="13B0EAAF" w14:textId="3B9837EE" w:rsidR="00744D15" w:rsidRDefault="00F62556" w:rsidP="006D742E">
            <w:pPr>
              <w:pStyle w:val="CRCoverPage"/>
              <w:spacing w:after="0"/>
              <w:ind w:left="100"/>
              <w:rPr>
                <w:rFonts w:eastAsia="等线"/>
                <w:noProof/>
                <w:lang w:eastAsia="zh-CN"/>
              </w:rPr>
            </w:pPr>
            <w:r>
              <w:rPr>
                <w:rFonts w:eastAsia="等线" w:hint="eastAsia"/>
                <w:noProof/>
                <w:lang w:eastAsia="zh-CN"/>
              </w:rPr>
              <w:lastRenderedPageBreak/>
              <w:t>I</w:t>
            </w:r>
            <w:r>
              <w:rPr>
                <w:rFonts w:eastAsia="等线"/>
                <w:noProof/>
                <w:lang w:eastAsia="zh-CN"/>
              </w:rPr>
              <w:t xml:space="preserve">f UE implements according to this CR but NW does not, </w:t>
            </w:r>
            <w:r w:rsidR="007E7B2C">
              <w:rPr>
                <w:rFonts w:eastAsia="等线"/>
                <w:noProof/>
                <w:lang w:eastAsia="zh-CN"/>
              </w:rPr>
              <w:t>there is no inter-operability issue.</w:t>
            </w:r>
          </w:p>
          <w:p w14:paraId="7A8C00A8" w14:textId="70A6C28B" w:rsidR="00BB1DBF" w:rsidRPr="00BB1DBF" w:rsidRDefault="00BB1DBF" w:rsidP="006D742E">
            <w:pPr>
              <w:pStyle w:val="CRCoverPage"/>
              <w:spacing w:after="0"/>
              <w:ind w:left="100"/>
              <w:rPr>
                <w:rFonts w:eastAsia="等线"/>
                <w:noProof/>
                <w:lang w:eastAsia="zh-CN"/>
              </w:rPr>
            </w:pPr>
          </w:p>
        </w:tc>
      </w:tr>
      <w:tr w:rsidR="00371B4D" w14:paraId="1DCCD0EB" w14:textId="77777777" w:rsidTr="006D742E">
        <w:tc>
          <w:tcPr>
            <w:tcW w:w="2694" w:type="dxa"/>
            <w:gridSpan w:val="2"/>
            <w:tcBorders>
              <w:left w:val="single" w:sz="4" w:space="0" w:color="auto"/>
            </w:tcBorders>
          </w:tcPr>
          <w:p w14:paraId="33860B76"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6D742E">
            <w:pPr>
              <w:pStyle w:val="CRCoverPage"/>
              <w:spacing w:after="0"/>
              <w:rPr>
                <w:noProof/>
                <w:sz w:val="8"/>
                <w:szCs w:val="8"/>
              </w:rPr>
            </w:pPr>
          </w:p>
        </w:tc>
      </w:tr>
      <w:tr w:rsidR="00371B4D" w14:paraId="6179CC4E" w14:textId="77777777" w:rsidTr="006D742E">
        <w:tc>
          <w:tcPr>
            <w:tcW w:w="2694" w:type="dxa"/>
            <w:gridSpan w:val="2"/>
            <w:tcBorders>
              <w:left w:val="single" w:sz="4" w:space="0" w:color="auto"/>
              <w:bottom w:val="single" w:sz="4" w:space="0" w:color="auto"/>
            </w:tcBorders>
          </w:tcPr>
          <w:p w14:paraId="55778B41" w14:textId="77777777" w:rsidR="00371B4D" w:rsidRDefault="00371B4D" w:rsidP="006D7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9D472" w14:textId="6157FE31" w:rsidR="00BB1DBF" w:rsidRDefault="00AE20F9" w:rsidP="00AE20F9">
            <w:pPr>
              <w:pStyle w:val="CRCoverPage"/>
              <w:spacing w:after="0"/>
              <w:ind w:left="100"/>
              <w:rPr>
                <w:noProof/>
              </w:rPr>
            </w:pPr>
            <w:r>
              <w:rPr>
                <w:rFonts w:eastAsia="等线"/>
                <w:noProof/>
                <w:lang w:eastAsia="zh-CN"/>
              </w:rPr>
              <w:t xml:space="preserve">When </w:t>
            </w:r>
            <w:r w:rsidRPr="00AE20F9">
              <w:rPr>
                <w:rFonts w:eastAsia="等线"/>
                <w:i/>
                <w:noProof/>
                <w:lang w:eastAsia="zh-CN"/>
              </w:rPr>
              <w:t>pauseReporting</w:t>
            </w:r>
            <w:r>
              <w:rPr>
                <w:rFonts w:eastAsia="等线"/>
                <w:noProof/>
                <w:lang w:eastAsia="zh-CN"/>
              </w:rPr>
              <w:t xml:space="preserve"> is set to true, the UE behaviours of transmitting </w:t>
            </w:r>
            <w:r w:rsidRPr="00AE20F9">
              <w:rPr>
                <w:rFonts w:eastAsia="等线"/>
                <w:i/>
                <w:noProof/>
                <w:lang w:eastAsia="zh-CN"/>
              </w:rPr>
              <w:t>appLayerSessionStatus</w:t>
            </w:r>
            <w:r>
              <w:rPr>
                <w:rFonts w:eastAsia="等线"/>
                <w:noProof/>
                <w:lang w:eastAsia="zh-CN"/>
              </w:rPr>
              <w:t xml:space="preserve"> is not clearly defined.</w:t>
            </w:r>
          </w:p>
          <w:p w14:paraId="66262C2E" w14:textId="5025A362" w:rsidR="00AE20F9" w:rsidRDefault="00AE20F9" w:rsidP="00AE20F9">
            <w:pPr>
              <w:pStyle w:val="CRCoverPage"/>
              <w:spacing w:after="0"/>
              <w:ind w:left="100"/>
              <w:rPr>
                <w:noProof/>
              </w:rPr>
            </w:pPr>
          </w:p>
        </w:tc>
      </w:tr>
      <w:tr w:rsidR="00371B4D" w14:paraId="43294869" w14:textId="77777777" w:rsidTr="006D742E">
        <w:tc>
          <w:tcPr>
            <w:tcW w:w="2694" w:type="dxa"/>
            <w:gridSpan w:val="2"/>
          </w:tcPr>
          <w:p w14:paraId="189FC63F" w14:textId="77777777" w:rsidR="00371B4D" w:rsidRDefault="00371B4D" w:rsidP="006D742E">
            <w:pPr>
              <w:pStyle w:val="CRCoverPage"/>
              <w:spacing w:after="0"/>
              <w:rPr>
                <w:b/>
                <w:i/>
                <w:noProof/>
                <w:sz w:val="8"/>
                <w:szCs w:val="8"/>
              </w:rPr>
            </w:pPr>
          </w:p>
        </w:tc>
        <w:tc>
          <w:tcPr>
            <w:tcW w:w="6946" w:type="dxa"/>
            <w:gridSpan w:val="9"/>
          </w:tcPr>
          <w:p w14:paraId="448526AB" w14:textId="77777777" w:rsidR="00371B4D" w:rsidRDefault="00371B4D" w:rsidP="006D742E">
            <w:pPr>
              <w:pStyle w:val="CRCoverPage"/>
              <w:spacing w:after="0"/>
              <w:rPr>
                <w:noProof/>
                <w:sz w:val="8"/>
                <w:szCs w:val="8"/>
              </w:rPr>
            </w:pPr>
          </w:p>
        </w:tc>
      </w:tr>
      <w:tr w:rsidR="00371B4D" w14:paraId="51BFB49F" w14:textId="77777777" w:rsidTr="006D742E">
        <w:tc>
          <w:tcPr>
            <w:tcW w:w="2694" w:type="dxa"/>
            <w:gridSpan w:val="2"/>
            <w:tcBorders>
              <w:top w:val="single" w:sz="4" w:space="0" w:color="auto"/>
              <w:left w:val="single" w:sz="4" w:space="0" w:color="auto"/>
            </w:tcBorders>
          </w:tcPr>
          <w:p w14:paraId="21CBB944" w14:textId="77777777" w:rsidR="00371B4D" w:rsidRDefault="00371B4D" w:rsidP="006D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616BE546" w:rsidR="00371B4D" w:rsidRPr="004C26E6" w:rsidRDefault="00AE20F9" w:rsidP="006D742E">
            <w:pPr>
              <w:pStyle w:val="CRCoverPage"/>
              <w:spacing w:after="0"/>
              <w:ind w:left="100"/>
              <w:rPr>
                <w:rFonts w:eastAsia="等线"/>
                <w:noProof/>
                <w:lang w:eastAsia="zh-CN"/>
              </w:rPr>
            </w:pPr>
            <w:r>
              <w:rPr>
                <w:rFonts w:eastAsia="等线"/>
                <w:noProof/>
                <w:lang w:eastAsia="zh-CN"/>
              </w:rPr>
              <w:t>5.3.5.13d</w:t>
            </w:r>
          </w:p>
        </w:tc>
      </w:tr>
      <w:tr w:rsidR="00371B4D" w14:paraId="129D7033" w14:textId="77777777" w:rsidTr="006D742E">
        <w:tc>
          <w:tcPr>
            <w:tcW w:w="2694" w:type="dxa"/>
            <w:gridSpan w:val="2"/>
            <w:tcBorders>
              <w:left w:val="single" w:sz="4" w:space="0" w:color="auto"/>
            </w:tcBorders>
          </w:tcPr>
          <w:p w14:paraId="428114BF"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6D742E">
            <w:pPr>
              <w:pStyle w:val="CRCoverPage"/>
              <w:spacing w:after="0"/>
              <w:rPr>
                <w:noProof/>
                <w:sz w:val="8"/>
                <w:szCs w:val="8"/>
              </w:rPr>
            </w:pPr>
          </w:p>
        </w:tc>
      </w:tr>
      <w:tr w:rsidR="00371B4D" w14:paraId="343EBCB1" w14:textId="77777777" w:rsidTr="006D742E">
        <w:tc>
          <w:tcPr>
            <w:tcW w:w="2694" w:type="dxa"/>
            <w:gridSpan w:val="2"/>
            <w:tcBorders>
              <w:left w:val="single" w:sz="4" w:space="0" w:color="auto"/>
            </w:tcBorders>
          </w:tcPr>
          <w:p w14:paraId="3CE60C33" w14:textId="77777777" w:rsidR="00371B4D" w:rsidRDefault="00371B4D" w:rsidP="006D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6D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6D742E">
            <w:pPr>
              <w:pStyle w:val="CRCoverPage"/>
              <w:spacing w:after="0"/>
              <w:jc w:val="center"/>
              <w:rPr>
                <w:b/>
                <w:caps/>
                <w:noProof/>
              </w:rPr>
            </w:pPr>
            <w:r>
              <w:rPr>
                <w:b/>
                <w:caps/>
                <w:noProof/>
              </w:rPr>
              <w:t>N</w:t>
            </w:r>
          </w:p>
        </w:tc>
        <w:tc>
          <w:tcPr>
            <w:tcW w:w="2977" w:type="dxa"/>
            <w:gridSpan w:val="4"/>
          </w:tcPr>
          <w:p w14:paraId="1A70B6FA" w14:textId="77777777" w:rsidR="00371B4D" w:rsidRDefault="00371B4D" w:rsidP="006D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6D742E">
            <w:pPr>
              <w:pStyle w:val="CRCoverPage"/>
              <w:spacing w:after="0"/>
              <w:ind w:left="99"/>
              <w:rPr>
                <w:noProof/>
              </w:rPr>
            </w:pPr>
          </w:p>
        </w:tc>
      </w:tr>
      <w:tr w:rsidR="00371B4D" w14:paraId="56C84E26" w14:textId="77777777" w:rsidTr="006D742E">
        <w:tc>
          <w:tcPr>
            <w:tcW w:w="2694" w:type="dxa"/>
            <w:gridSpan w:val="2"/>
            <w:tcBorders>
              <w:left w:val="single" w:sz="4" w:space="0" w:color="auto"/>
            </w:tcBorders>
          </w:tcPr>
          <w:p w14:paraId="65D9A924" w14:textId="77777777" w:rsidR="00371B4D" w:rsidRDefault="00371B4D" w:rsidP="006D7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6D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6D742E">
            <w:pPr>
              <w:pStyle w:val="CRCoverPage"/>
              <w:spacing w:after="0"/>
              <w:ind w:left="99"/>
              <w:rPr>
                <w:noProof/>
              </w:rPr>
            </w:pPr>
          </w:p>
        </w:tc>
      </w:tr>
      <w:tr w:rsidR="00371B4D" w14:paraId="46732C04" w14:textId="77777777" w:rsidTr="006D742E">
        <w:tc>
          <w:tcPr>
            <w:tcW w:w="2694" w:type="dxa"/>
            <w:gridSpan w:val="2"/>
            <w:tcBorders>
              <w:left w:val="single" w:sz="4" w:space="0" w:color="auto"/>
            </w:tcBorders>
          </w:tcPr>
          <w:p w14:paraId="5D6AF174" w14:textId="77777777" w:rsidR="00371B4D" w:rsidRDefault="00371B4D" w:rsidP="006D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6D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6D742E">
            <w:pPr>
              <w:pStyle w:val="CRCoverPage"/>
              <w:spacing w:after="0"/>
              <w:ind w:left="99"/>
              <w:rPr>
                <w:noProof/>
              </w:rPr>
            </w:pPr>
          </w:p>
        </w:tc>
      </w:tr>
      <w:tr w:rsidR="00371B4D" w14:paraId="6DEB2524" w14:textId="77777777" w:rsidTr="006D742E">
        <w:tc>
          <w:tcPr>
            <w:tcW w:w="2694" w:type="dxa"/>
            <w:gridSpan w:val="2"/>
            <w:tcBorders>
              <w:left w:val="single" w:sz="4" w:space="0" w:color="auto"/>
            </w:tcBorders>
          </w:tcPr>
          <w:p w14:paraId="4B6C81F3" w14:textId="77777777" w:rsidR="00371B4D" w:rsidRDefault="00371B4D" w:rsidP="006D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6D742E">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6D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6D742E">
            <w:pPr>
              <w:pStyle w:val="CRCoverPage"/>
              <w:spacing w:after="0"/>
              <w:ind w:left="99"/>
              <w:rPr>
                <w:noProof/>
              </w:rPr>
            </w:pPr>
          </w:p>
        </w:tc>
      </w:tr>
      <w:tr w:rsidR="00371B4D" w14:paraId="53984E11" w14:textId="77777777" w:rsidTr="006D742E">
        <w:tc>
          <w:tcPr>
            <w:tcW w:w="2694" w:type="dxa"/>
            <w:gridSpan w:val="2"/>
            <w:tcBorders>
              <w:left w:val="single" w:sz="4" w:space="0" w:color="auto"/>
            </w:tcBorders>
          </w:tcPr>
          <w:p w14:paraId="70FCBD07" w14:textId="77777777" w:rsidR="00371B4D" w:rsidRDefault="00371B4D" w:rsidP="006D742E">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6D742E">
            <w:pPr>
              <w:pStyle w:val="CRCoverPage"/>
              <w:spacing w:after="0"/>
              <w:rPr>
                <w:noProof/>
              </w:rPr>
            </w:pPr>
          </w:p>
        </w:tc>
      </w:tr>
      <w:tr w:rsidR="00371B4D" w14:paraId="53AB2121" w14:textId="77777777" w:rsidTr="006D742E">
        <w:tc>
          <w:tcPr>
            <w:tcW w:w="2694" w:type="dxa"/>
            <w:gridSpan w:val="2"/>
            <w:tcBorders>
              <w:left w:val="single" w:sz="4" w:space="0" w:color="auto"/>
              <w:bottom w:val="single" w:sz="4" w:space="0" w:color="auto"/>
            </w:tcBorders>
          </w:tcPr>
          <w:p w14:paraId="14F7CA54" w14:textId="77777777" w:rsidR="00371B4D" w:rsidRDefault="00371B4D" w:rsidP="006D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6D742E">
            <w:pPr>
              <w:pStyle w:val="CRCoverPage"/>
              <w:spacing w:after="0"/>
              <w:ind w:left="100"/>
              <w:rPr>
                <w:noProof/>
              </w:rPr>
            </w:pPr>
          </w:p>
        </w:tc>
      </w:tr>
      <w:tr w:rsidR="00371B4D" w:rsidRPr="008863B9" w14:paraId="0983AC0E" w14:textId="77777777" w:rsidTr="006D742E">
        <w:tc>
          <w:tcPr>
            <w:tcW w:w="2694" w:type="dxa"/>
            <w:gridSpan w:val="2"/>
            <w:tcBorders>
              <w:top w:val="single" w:sz="4" w:space="0" w:color="auto"/>
              <w:bottom w:val="single" w:sz="4" w:space="0" w:color="auto"/>
            </w:tcBorders>
          </w:tcPr>
          <w:p w14:paraId="6722DE68" w14:textId="77777777" w:rsidR="00371B4D" w:rsidRPr="008863B9" w:rsidRDefault="00371B4D" w:rsidP="006D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6D742E">
            <w:pPr>
              <w:pStyle w:val="CRCoverPage"/>
              <w:spacing w:after="0"/>
              <w:ind w:left="100"/>
              <w:rPr>
                <w:noProof/>
                <w:sz w:val="8"/>
                <w:szCs w:val="8"/>
              </w:rPr>
            </w:pPr>
          </w:p>
        </w:tc>
      </w:tr>
      <w:tr w:rsidR="00371B4D" w14:paraId="214F8DC9" w14:textId="77777777" w:rsidTr="006D742E">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6D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6D742E">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p w14:paraId="621A53E5" w14:textId="6130336B" w:rsidR="00A83F02" w:rsidRDefault="00A83F02" w:rsidP="00AA18B1">
      <w:pPr>
        <w:rPr>
          <w:rFonts w:eastAsiaTheme="minorEastAsia"/>
        </w:rPr>
      </w:pPr>
    </w:p>
    <w:p w14:paraId="21707A93" w14:textId="77777777" w:rsidR="00806B35" w:rsidRPr="00962B3F" w:rsidRDefault="00806B35" w:rsidP="00806B35">
      <w:pPr>
        <w:pStyle w:val="4"/>
        <w:rPr>
          <w:rFonts w:eastAsia="MS Mincho"/>
        </w:rPr>
      </w:pPr>
      <w:bookmarkStart w:id="14" w:name="_Toc100929605"/>
      <w:r w:rsidRPr="00962B3F">
        <w:rPr>
          <w:rFonts w:eastAsia="宋体"/>
          <w:lang w:eastAsia="zh-CN"/>
        </w:rPr>
        <w:t>5.3.5.13d</w:t>
      </w:r>
      <w:r w:rsidRPr="00962B3F">
        <w:rPr>
          <w:rFonts w:eastAsia="宋体"/>
          <w:lang w:eastAsia="zh-CN"/>
        </w:rPr>
        <w:tab/>
      </w:r>
      <w:r w:rsidRPr="00962B3F">
        <w:rPr>
          <w:rFonts w:eastAsia="MS Mincho"/>
        </w:rPr>
        <w:t>Application layer measurement configuration</w:t>
      </w:r>
      <w:bookmarkEnd w:id="14"/>
    </w:p>
    <w:p w14:paraId="731B1AE3" w14:textId="77777777" w:rsidR="00806B35" w:rsidRPr="00962B3F" w:rsidRDefault="00806B35" w:rsidP="00806B35">
      <w:r w:rsidRPr="00962B3F">
        <w:t>The UE shall:</w:t>
      </w:r>
    </w:p>
    <w:p w14:paraId="71E36D39" w14:textId="77777777" w:rsidR="00806B35" w:rsidRPr="00962B3F" w:rsidRDefault="00806B35" w:rsidP="00806B35">
      <w:pPr>
        <w:pStyle w:val="B1"/>
      </w:pPr>
      <w:r w:rsidRPr="00962B3F">
        <w:t>1&gt;</w:t>
      </w:r>
      <w:r w:rsidRPr="00962B3F">
        <w:tab/>
        <w:t xml:space="preserve">if </w:t>
      </w:r>
      <w:r w:rsidRPr="00962B3F">
        <w:rPr>
          <w:i/>
        </w:rPr>
        <w:t>measConfigAppLayerToReleaseList</w:t>
      </w:r>
      <w:r w:rsidRPr="00962B3F">
        <w:t xml:space="preserve"> is included in </w:t>
      </w:r>
      <w:r w:rsidRPr="00962B3F">
        <w:rPr>
          <w:i/>
        </w:rPr>
        <w:t>appLayerMeasConfig</w:t>
      </w:r>
      <w:r w:rsidRPr="00962B3F">
        <w:t xml:space="preserve"> within </w:t>
      </w:r>
      <w:r w:rsidRPr="00962B3F">
        <w:rPr>
          <w:i/>
        </w:rPr>
        <w:t xml:space="preserve">RRCReconfiguration </w:t>
      </w:r>
      <w:r w:rsidRPr="00962B3F">
        <w:t xml:space="preserve">or </w:t>
      </w:r>
      <w:r w:rsidRPr="00962B3F">
        <w:rPr>
          <w:i/>
        </w:rPr>
        <w:t>RRCResume</w:t>
      </w:r>
      <w:r w:rsidRPr="00962B3F">
        <w:t>:</w:t>
      </w:r>
    </w:p>
    <w:p w14:paraId="3CE2202A" w14:textId="77777777" w:rsidR="00806B35" w:rsidRPr="00962B3F" w:rsidRDefault="00806B35" w:rsidP="00806B35">
      <w:pPr>
        <w:pStyle w:val="B2"/>
      </w:pPr>
      <w:r w:rsidRPr="00962B3F">
        <w:t>2&gt;</w:t>
      </w:r>
      <w:r w:rsidRPr="00962B3F">
        <w:tab/>
        <w:t xml:space="preserve">for each </w:t>
      </w:r>
      <w:r w:rsidRPr="00962B3F">
        <w:rPr>
          <w:i/>
        </w:rPr>
        <w:t>measConfigAppLayerId</w:t>
      </w:r>
      <w:r w:rsidRPr="00962B3F">
        <w:t xml:space="preserve"> value included in the </w:t>
      </w:r>
      <w:r w:rsidRPr="00962B3F">
        <w:rPr>
          <w:i/>
        </w:rPr>
        <w:t>measConfigAppLayerToReleaseList</w:t>
      </w:r>
      <w:r w:rsidRPr="00962B3F">
        <w:t>:</w:t>
      </w:r>
    </w:p>
    <w:p w14:paraId="49F8B9DB" w14:textId="77777777" w:rsidR="00806B35" w:rsidRPr="00962B3F" w:rsidRDefault="00806B35" w:rsidP="00806B35">
      <w:pPr>
        <w:pStyle w:val="B3"/>
      </w:pPr>
      <w:r w:rsidRPr="00962B3F">
        <w:t>3&gt;</w:t>
      </w:r>
      <w:r w:rsidRPr="00962B3F">
        <w:tab/>
        <w:t xml:space="preserve">forward the </w:t>
      </w:r>
      <w:r w:rsidRPr="00962B3F">
        <w:rPr>
          <w:i/>
        </w:rPr>
        <w:t>measConfigAppLayerId</w:t>
      </w:r>
      <w:r w:rsidRPr="00962B3F">
        <w:t xml:space="preserve"> and inform upper layers about the release of the application layer measurement configuration including any RAN visible application layer measurement configuration;</w:t>
      </w:r>
    </w:p>
    <w:p w14:paraId="65FEF527" w14:textId="77777777" w:rsidR="00806B35" w:rsidRPr="00962B3F" w:rsidRDefault="00806B35" w:rsidP="00806B35">
      <w:pPr>
        <w:pStyle w:val="B3"/>
      </w:pPr>
      <w:r w:rsidRPr="00962B3F">
        <w:t>3&gt;</w:t>
      </w:r>
      <w:r w:rsidRPr="00962B3F">
        <w:tab/>
        <w:t>discard any application layer measurement report received from upper layers;</w:t>
      </w:r>
    </w:p>
    <w:p w14:paraId="010FB6E8" w14:textId="77777777" w:rsidR="00806B35" w:rsidRPr="00962B3F" w:rsidRDefault="00806B35" w:rsidP="00806B35">
      <w:pPr>
        <w:pStyle w:val="B3"/>
      </w:pPr>
      <w:r w:rsidRPr="00962B3F">
        <w:t>3&gt;</w:t>
      </w:r>
      <w:r w:rsidRPr="00962B3F">
        <w:tab/>
        <w:t xml:space="preserve">consider itself not to be configured to send application layer measurement report for the </w:t>
      </w:r>
      <w:r w:rsidRPr="00962B3F">
        <w:rPr>
          <w:i/>
        </w:rPr>
        <w:t>measConfigAppLayerId</w:t>
      </w:r>
      <w:r w:rsidRPr="00962B3F">
        <w:t>.</w:t>
      </w:r>
    </w:p>
    <w:p w14:paraId="52E89EAC" w14:textId="77777777" w:rsidR="00806B35" w:rsidRPr="00962B3F" w:rsidRDefault="00806B35" w:rsidP="00806B35">
      <w:pPr>
        <w:pStyle w:val="B1"/>
      </w:pPr>
      <w:r w:rsidRPr="00962B3F">
        <w:t>1&gt;</w:t>
      </w:r>
      <w:r w:rsidRPr="00962B3F">
        <w:tab/>
        <w:t xml:space="preserve">if </w:t>
      </w:r>
      <w:r w:rsidRPr="00962B3F">
        <w:rPr>
          <w:i/>
        </w:rPr>
        <w:t>measConfigAppLayerToAddModList</w:t>
      </w:r>
      <w:r w:rsidRPr="00962B3F">
        <w:t xml:space="preserve"> is included in </w:t>
      </w:r>
      <w:r w:rsidRPr="00962B3F">
        <w:rPr>
          <w:i/>
        </w:rPr>
        <w:t>appLayerMeasConfig</w:t>
      </w:r>
      <w:r w:rsidRPr="00962B3F">
        <w:t xml:space="preserve"> within </w:t>
      </w:r>
      <w:r w:rsidRPr="00962B3F">
        <w:rPr>
          <w:i/>
        </w:rPr>
        <w:t xml:space="preserve">RRCReconfiguration </w:t>
      </w:r>
      <w:r w:rsidRPr="00962B3F">
        <w:t xml:space="preserve">or </w:t>
      </w:r>
      <w:r w:rsidRPr="00962B3F">
        <w:rPr>
          <w:i/>
        </w:rPr>
        <w:t>RRCResume</w:t>
      </w:r>
      <w:r w:rsidRPr="00962B3F">
        <w:t>:</w:t>
      </w:r>
    </w:p>
    <w:p w14:paraId="411C15C3" w14:textId="77777777" w:rsidR="00806B35" w:rsidRPr="00962B3F" w:rsidRDefault="00806B35" w:rsidP="00806B35">
      <w:pPr>
        <w:pStyle w:val="B2"/>
      </w:pPr>
      <w:r w:rsidRPr="00962B3F">
        <w:t>2&gt;</w:t>
      </w:r>
      <w:r w:rsidRPr="00962B3F">
        <w:tab/>
        <w:t xml:space="preserve">for each </w:t>
      </w:r>
      <w:r w:rsidRPr="00962B3F">
        <w:rPr>
          <w:i/>
        </w:rPr>
        <w:t>measConfigAppLayerId</w:t>
      </w:r>
      <w:r w:rsidRPr="00962B3F">
        <w:t xml:space="preserve"> value included in the </w:t>
      </w:r>
      <w:r w:rsidRPr="00962B3F">
        <w:rPr>
          <w:i/>
        </w:rPr>
        <w:t>measConfigAppLayerToAddModList</w:t>
      </w:r>
      <w:r w:rsidRPr="00962B3F">
        <w:t>:</w:t>
      </w:r>
    </w:p>
    <w:p w14:paraId="6D7BA0A5" w14:textId="77777777" w:rsidR="00806B35" w:rsidRPr="00962B3F" w:rsidRDefault="00806B35" w:rsidP="00806B35">
      <w:pPr>
        <w:pStyle w:val="B3"/>
      </w:pPr>
      <w:r w:rsidRPr="00962B3F">
        <w:t>3&gt;</w:t>
      </w:r>
      <w:r w:rsidRPr="00962B3F">
        <w:tab/>
        <w:t xml:space="preserve">if </w:t>
      </w:r>
      <w:r w:rsidRPr="00962B3F">
        <w:rPr>
          <w:i/>
        </w:rPr>
        <w:t>measConfigAppLayerContainer</w:t>
      </w:r>
      <w:r w:rsidRPr="00962B3F">
        <w:t xml:space="preserve"> is included for the corresponding </w:t>
      </w:r>
      <w:r w:rsidRPr="00962B3F">
        <w:rPr>
          <w:i/>
        </w:rPr>
        <w:t>MeasConfigAppLayer</w:t>
      </w:r>
      <w:r w:rsidRPr="00962B3F">
        <w:t xml:space="preserve"> configuration:</w:t>
      </w:r>
    </w:p>
    <w:p w14:paraId="3ACECCBB" w14:textId="77777777" w:rsidR="00806B35" w:rsidRPr="00962B3F" w:rsidRDefault="00806B35" w:rsidP="00806B35">
      <w:pPr>
        <w:pStyle w:val="B4"/>
      </w:pPr>
      <w:r w:rsidRPr="00962B3F">
        <w:t>4&gt;</w:t>
      </w:r>
      <w:r w:rsidRPr="00962B3F">
        <w:tab/>
        <w:t xml:space="preserve">forward the </w:t>
      </w:r>
      <w:r w:rsidRPr="00962B3F">
        <w:rPr>
          <w:i/>
        </w:rPr>
        <w:t>measConfigAppLayerContainer</w:t>
      </w:r>
      <w:r w:rsidRPr="00962B3F">
        <w:t xml:space="preserve">, the </w:t>
      </w:r>
      <w:r w:rsidRPr="00962B3F">
        <w:rPr>
          <w:i/>
        </w:rPr>
        <w:t>measConfigAppLayerId</w:t>
      </w:r>
      <w:r w:rsidRPr="00962B3F">
        <w:t xml:space="preserve"> and the </w:t>
      </w:r>
      <w:r w:rsidRPr="00962B3F">
        <w:rPr>
          <w:i/>
        </w:rPr>
        <w:t xml:space="preserve">serviceType </w:t>
      </w:r>
      <w:r w:rsidRPr="00962B3F">
        <w:t xml:space="preserve">to upper layers considering the </w:t>
      </w:r>
      <w:r w:rsidRPr="00962B3F">
        <w:rPr>
          <w:i/>
        </w:rPr>
        <w:t>serviceType</w:t>
      </w:r>
      <w:r w:rsidRPr="00962B3F">
        <w:t>;</w:t>
      </w:r>
    </w:p>
    <w:p w14:paraId="2A910644" w14:textId="77777777" w:rsidR="00806B35" w:rsidRPr="00962B3F" w:rsidRDefault="00806B35" w:rsidP="00806B35">
      <w:pPr>
        <w:pStyle w:val="B3"/>
      </w:pPr>
      <w:r w:rsidRPr="00962B3F">
        <w:t>3&gt;</w:t>
      </w:r>
      <w:r w:rsidRPr="00962B3F">
        <w:tab/>
        <w:t xml:space="preserve">consider itself to be configured to send application layer measurement report for the </w:t>
      </w:r>
      <w:r w:rsidRPr="00962B3F">
        <w:rPr>
          <w:i/>
        </w:rPr>
        <w:t>measConfigAppLayerId</w:t>
      </w:r>
      <w:r w:rsidRPr="00962B3F">
        <w:t xml:space="preserve"> in accordance with 5.7.16;</w:t>
      </w:r>
    </w:p>
    <w:p w14:paraId="18AA1A80" w14:textId="77777777" w:rsidR="00806B35" w:rsidRPr="00962B3F" w:rsidRDefault="00806B35" w:rsidP="00806B35">
      <w:pPr>
        <w:pStyle w:val="B3"/>
      </w:pPr>
      <w:r w:rsidRPr="00962B3F">
        <w:t>3&gt;</w:t>
      </w:r>
      <w:r w:rsidRPr="00962B3F">
        <w:tab/>
        <w:t xml:space="preserve">forward the </w:t>
      </w:r>
      <w:r w:rsidRPr="00962B3F">
        <w:rPr>
          <w:i/>
        </w:rPr>
        <w:t>transmissionOfSessionStartStop</w:t>
      </w:r>
      <w:r w:rsidRPr="00962B3F">
        <w:t xml:space="preserve">, if configured, and </w:t>
      </w:r>
      <w:r w:rsidRPr="00962B3F">
        <w:rPr>
          <w:i/>
        </w:rPr>
        <w:t>measConfigAppLayerId</w:t>
      </w:r>
      <w:r w:rsidRPr="00962B3F">
        <w:t xml:space="preserve"> to upper layers considering the </w:t>
      </w:r>
      <w:r w:rsidRPr="00962B3F">
        <w:rPr>
          <w:i/>
        </w:rPr>
        <w:t>serviceType</w:t>
      </w:r>
      <w:r w:rsidRPr="00962B3F">
        <w:t>;</w:t>
      </w:r>
    </w:p>
    <w:p w14:paraId="50C75207" w14:textId="77777777" w:rsidR="00806B35" w:rsidRPr="00962B3F" w:rsidRDefault="00806B35" w:rsidP="00806B35">
      <w:pPr>
        <w:pStyle w:val="B3"/>
      </w:pPr>
      <w:r w:rsidRPr="00962B3F">
        <w:t>3&gt;</w:t>
      </w:r>
      <w:r w:rsidRPr="00962B3F">
        <w:tab/>
        <w:t xml:space="preserve">if </w:t>
      </w:r>
      <w:r w:rsidRPr="00962B3F">
        <w:rPr>
          <w:i/>
        </w:rPr>
        <w:t>ran-VisibleParameters</w:t>
      </w:r>
      <w:r w:rsidRPr="00962B3F">
        <w:t xml:space="preserve"> is set to setup and the parameters have been received:</w:t>
      </w:r>
    </w:p>
    <w:p w14:paraId="09A2B2DC" w14:textId="77777777" w:rsidR="00806B35" w:rsidRPr="00962B3F" w:rsidRDefault="00806B35" w:rsidP="00806B35">
      <w:pPr>
        <w:pStyle w:val="B4"/>
      </w:pPr>
      <w:r w:rsidRPr="00962B3F">
        <w:t>4&gt;</w:t>
      </w:r>
      <w:r w:rsidRPr="00962B3F">
        <w:tab/>
        <w:t xml:space="preserve">forward the </w:t>
      </w:r>
      <w:r w:rsidRPr="00962B3F">
        <w:rPr>
          <w:i/>
        </w:rPr>
        <w:t>measConfigAppLayerId,</w:t>
      </w:r>
      <w:r w:rsidRPr="00962B3F">
        <w:t xml:space="preserve"> the </w:t>
      </w:r>
      <w:r w:rsidRPr="00962B3F">
        <w:rPr>
          <w:i/>
        </w:rPr>
        <w:t>ran-VisiblePeriodicity</w:t>
      </w:r>
      <w:r w:rsidRPr="00962B3F">
        <w:rPr>
          <w:iCs/>
        </w:rPr>
        <w:t>, if configured</w:t>
      </w:r>
      <w:r w:rsidRPr="00962B3F">
        <w:t xml:space="preserve">, the </w:t>
      </w:r>
      <w:r w:rsidRPr="00962B3F">
        <w:rPr>
          <w:i/>
        </w:rPr>
        <w:t>numberOfBufferLevelEntries</w:t>
      </w:r>
      <w:r w:rsidRPr="00962B3F">
        <w:rPr>
          <w:iCs/>
        </w:rPr>
        <w:t>, if configured,</w:t>
      </w:r>
      <w:r w:rsidRPr="00962B3F">
        <w:t xml:space="preserve"> and the </w:t>
      </w:r>
      <w:r w:rsidRPr="00962B3F">
        <w:rPr>
          <w:i/>
        </w:rPr>
        <w:t>reportPlayoutDelayForMediaStartup</w:t>
      </w:r>
      <w:r w:rsidRPr="00962B3F">
        <w:rPr>
          <w:iCs/>
        </w:rPr>
        <w:t>, if configured,</w:t>
      </w:r>
      <w:r w:rsidRPr="00962B3F">
        <w:t xml:space="preserve"> to upper layers considering the </w:t>
      </w:r>
      <w:r w:rsidRPr="00962B3F">
        <w:rPr>
          <w:i/>
        </w:rPr>
        <w:t>serviceType</w:t>
      </w:r>
      <w:r w:rsidRPr="00962B3F">
        <w:t>;</w:t>
      </w:r>
    </w:p>
    <w:p w14:paraId="41B44D02" w14:textId="77777777" w:rsidR="00806B35" w:rsidRPr="00962B3F" w:rsidRDefault="00806B35" w:rsidP="00806B35">
      <w:pPr>
        <w:pStyle w:val="B3"/>
      </w:pPr>
      <w:r w:rsidRPr="00962B3F">
        <w:t>3&gt;</w:t>
      </w:r>
      <w:r w:rsidRPr="00962B3F">
        <w:tab/>
        <w:t xml:space="preserve">else if </w:t>
      </w:r>
      <w:r w:rsidRPr="00962B3F">
        <w:rPr>
          <w:i/>
        </w:rPr>
        <w:t>ran-VisibleParameters</w:t>
      </w:r>
      <w:r w:rsidRPr="00962B3F">
        <w:t xml:space="preserve"> is set to release:</w:t>
      </w:r>
    </w:p>
    <w:p w14:paraId="3CFB0A36" w14:textId="77777777" w:rsidR="00806B35" w:rsidRPr="00962B3F" w:rsidRDefault="00806B35" w:rsidP="00806B35">
      <w:pPr>
        <w:pStyle w:val="B4"/>
      </w:pPr>
      <w:r w:rsidRPr="00962B3F">
        <w:t>4&gt;</w:t>
      </w:r>
      <w:r w:rsidRPr="00962B3F">
        <w:tab/>
        <w:t xml:space="preserve">forward the </w:t>
      </w:r>
      <w:r w:rsidRPr="00962B3F">
        <w:rPr>
          <w:i/>
        </w:rPr>
        <w:t>measConfigAppLayerId</w:t>
      </w:r>
      <w:r w:rsidRPr="00962B3F">
        <w:t xml:space="preserve"> and inform upper layers about the release of the RAN visible application layer measurement configuration;</w:t>
      </w:r>
    </w:p>
    <w:p w14:paraId="05C39436" w14:textId="77777777" w:rsidR="00806B35" w:rsidRPr="00962B3F" w:rsidRDefault="00806B35" w:rsidP="00806B35">
      <w:pPr>
        <w:pStyle w:val="B3"/>
        <w:rPr>
          <w:iCs/>
        </w:rPr>
      </w:pPr>
      <w:r w:rsidRPr="00962B3F">
        <w:t>3&gt;</w:t>
      </w:r>
      <w:r w:rsidRPr="00962B3F">
        <w:tab/>
        <w:t xml:space="preserve">if </w:t>
      </w:r>
      <w:r w:rsidRPr="00962B3F">
        <w:rPr>
          <w:i/>
          <w:iCs/>
        </w:rPr>
        <w:t xml:space="preserve">pauseReporting </w:t>
      </w:r>
      <w:r w:rsidRPr="00962B3F">
        <w:t xml:space="preserve">is set to </w:t>
      </w:r>
      <w:r w:rsidRPr="00962B3F">
        <w:rPr>
          <w:i/>
        </w:rPr>
        <w:t>true</w:t>
      </w:r>
      <w:r w:rsidRPr="00962B3F">
        <w:t>:</w:t>
      </w:r>
    </w:p>
    <w:p w14:paraId="3B197FE2" w14:textId="77777777" w:rsidR="00806B35" w:rsidRPr="00962B3F" w:rsidRDefault="00806B35" w:rsidP="00806B35">
      <w:pPr>
        <w:pStyle w:val="B4"/>
      </w:pPr>
      <w:r w:rsidRPr="00962B3F">
        <w:t>4&gt;</w:t>
      </w:r>
      <w:r w:rsidRPr="00962B3F">
        <w:tab/>
        <w:t xml:space="preserve">if at least one segment, but not all segments, of a segmented </w:t>
      </w:r>
      <w:r w:rsidRPr="00962B3F">
        <w:rPr>
          <w:i/>
          <w:iCs/>
        </w:rPr>
        <w:t>MeasurementReportAppLayer</w:t>
      </w:r>
      <w:r w:rsidRPr="00962B3F">
        <w:t xml:space="preserve"> message containing an application layer measurement report associated with the </w:t>
      </w:r>
      <w:r w:rsidRPr="00962B3F">
        <w:rPr>
          <w:i/>
          <w:iCs/>
        </w:rPr>
        <w:t>measConfigAppLayerId</w:t>
      </w:r>
      <w:r w:rsidRPr="00962B3F">
        <w:t xml:space="preserve"> has been submitted to lower layers for transmission:</w:t>
      </w:r>
    </w:p>
    <w:p w14:paraId="5C4BD7A4" w14:textId="77777777" w:rsidR="00806B35" w:rsidRPr="00962B3F" w:rsidRDefault="00806B35" w:rsidP="00806B35">
      <w:pPr>
        <w:pStyle w:val="B5"/>
      </w:pPr>
      <w:r w:rsidRPr="00962B3F">
        <w:t>5&gt;</w:t>
      </w:r>
      <w:r w:rsidRPr="00962B3F">
        <w:tab/>
        <w:t xml:space="preserve">submit the remaining segments of the </w:t>
      </w:r>
      <w:r w:rsidRPr="00962B3F">
        <w:rPr>
          <w:i/>
          <w:iCs/>
        </w:rPr>
        <w:t>MeasurementReportAppLayer</w:t>
      </w:r>
      <w:r w:rsidRPr="00962B3F">
        <w:t xml:space="preserve"> message to lower layers for transmission;</w:t>
      </w:r>
    </w:p>
    <w:p w14:paraId="649CA6E9" w14:textId="77777777" w:rsidR="00806B35" w:rsidRPr="00962B3F" w:rsidRDefault="00806B35" w:rsidP="00806B35">
      <w:pPr>
        <w:pStyle w:val="B4"/>
      </w:pPr>
      <w:r w:rsidRPr="00962B3F">
        <w:lastRenderedPageBreak/>
        <w:t>4&gt;</w:t>
      </w:r>
      <w:r w:rsidRPr="00962B3F">
        <w:tab/>
        <w:t xml:space="preserve">suspend submitting application layer measurement report containers to lower layers for the application layer measurement configuration associated with the </w:t>
      </w:r>
      <w:r w:rsidRPr="00962B3F">
        <w:rPr>
          <w:i/>
          <w:iCs/>
        </w:rPr>
        <w:t>measConfigAppLayerId</w:t>
      </w:r>
      <w:r w:rsidRPr="00962B3F">
        <w:t>;</w:t>
      </w:r>
    </w:p>
    <w:p w14:paraId="68BC2DE8" w14:textId="77777777" w:rsidR="00806B35" w:rsidRPr="00962B3F" w:rsidRDefault="00806B35" w:rsidP="00806B35">
      <w:pPr>
        <w:pStyle w:val="B4"/>
      </w:pPr>
      <w:r w:rsidRPr="00962B3F">
        <w:t>4&gt;</w:t>
      </w:r>
      <w:r w:rsidRPr="00962B3F">
        <w:tab/>
        <w:t xml:space="preserve">store any previously or subsequently received application layer measurement report containers associated with the </w:t>
      </w:r>
      <w:r w:rsidRPr="00962B3F">
        <w:rPr>
          <w:i/>
        </w:rPr>
        <w:t>measConfigAppLayerId</w:t>
      </w:r>
      <w:r w:rsidRPr="00962B3F">
        <w:t xml:space="preserve"> for which no segment, or full message, has been submitted to lower layers for transmission;</w:t>
      </w:r>
    </w:p>
    <w:p w14:paraId="163A0163" w14:textId="77777777" w:rsidR="00806B35" w:rsidRPr="00962B3F" w:rsidRDefault="00806B35" w:rsidP="00806B35">
      <w:pPr>
        <w:pStyle w:val="B3"/>
      </w:pPr>
      <w:r w:rsidRPr="00962B3F">
        <w:t>3&gt;</w:t>
      </w:r>
      <w:r w:rsidRPr="00962B3F">
        <w:tab/>
        <w:t xml:space="preserve">else if </w:t>
      </w:r>
      <w:r w:rsidRPr="00962B3F">
        <w:rPr>
          <w:i/>
          <w:iCs/>
        </w:rPr>
        <w:t xml:space="preserve">pauseReporting </w:t>
      </w:r>
      <w:r w:rsidRPr="00962B3F">
        <w:t xml:space="preserve">is set to </w:t>
      </w:r>
      <w:r w:rsidRPr="00962B3F">
        <w:rPr>
          <w:i/>
        </w:rPr>
        <w:t>false</w:t>
      </w:r>
      <w:r w:rsidRPr="00962B3F">
        <w:rPr>
          <w:i/>
          <w:iCs/>
        </w:rPr>
        <w:t xml:space="preserve"> </w:t>
      </w:r>
      <w:r w:rsidRPr="00962B3F">
        <w:t xml:space="preserve">and if transmission of application layer measurement report containers has previously been suspended for the application layer measurement configuration associated with the </w:t>
      </w:r>
      <w:r w:rsidRPr="00962B3F">
        <w:rPr>
          <w:i/>
          <w:iCs/>
        </w:rPr>
        <w:t>measConfigAppLayerId</w:t>
      </w:r>
      <w:r w:rsidRPr="00962B3F">
        <w:t>:</w:t>
      </w:r>
    </w:p>
    <w:p w14:paraId="4A540037" w14:textId="77777777" w:rsidR="00806B35" w:rsidRPr="00962B3F" w:rsidRDefault="00806B35" w:rsidP="00806B35">
      <w:pPr>
        <w:pStyle w:val="B4"/>
      </w:pPr>
      <w:r w:rsidRPr="00962B3F">
        <w:t>4&gt;</w:t>
      </w:r>
      <w:r w:rsidRPr="00962B3F">
        <w:tab/>
        <w:t xml:space="preserve">submit stored application layer measurement report containers to lower layers, if any, for the application layer measurements configuration associated with the </w:t>
      </w:r>
      <w:r w:rsidRPr="00962B3F">
        <w:rPr>
          <w:i/>
          <w:iCs/>
        </w:rPr>
        <w:t>measConfigAppLayerId;</w:t>
      </w:r>
    </w:p>
    <w:p w14:paraId="1399223D" w14:textId="77777777" w:rsidR="00806B35" w:rsidRPr="00962B3F" w:rsidRDefault="00806B35" w:rsidP="00806B35">
      <w:pPr>
        <w:pStyle w:val="B4"/>
      </w:pPr>
      <w:r w:rsidRPr="00962B3F">
        <w:t>4&gt;</w:t>
      </w:r>
      <w:r w:rsidRPr="00962B3F">
        <w:tab/>
        <w:t xml:space="preserve">resume submitting application layer measurement report containers to lower layers for the application layer measurement configuration associated with the </w:t>
      </w:r>
      <w:r w:rsidRPr="00962B3F">
        <w:rPr>
          <w:i/>
          <w:iCs/>
        </w:rPr>
        <w:t>measConfigAppLayerId</w:t>
      </w:r>
      <w:r w:rsidRPr="00962B3F">
        <w:t>;</w:t>
      </w:r>
    </w:p>
    <w:p w14:paraId="74C332FB" w14:textId="77777777" w:rsidR="00806B35" w:rsidRPr="00962B3F" w:rsidRDefault="00806B35" w:rsidP="00806B35">
      <w:pPr>
        <w:pStyle w:val="NO"/>
      </w:pPr>
      <w:r w:rsidRPr="00962B3F">
        <w:t>NOTE 1:</w:t>
      </w:r>
      <w:r w:rsidRPr="00962B3F">
        <w:tab/>
        <w:t>The UE may discard reports when the memory reserved for storing application layer measurement reports becomes full.</w:t>
      </w:r>
    </w:p>
    <w:p w14:paraId="7F87C98E" w14:textId="7B790690" w:rsidR="00806B35" w:rsidRPr="00962B3F" w:rsidDel="00E4601C" w:rsidRDefault="00806B35" w:rsidP="00806B35">
      <w:pPr>
        <w:pStyle w:val="NO"/>
        <w:rPr>
          <w:lang w:eastAsia="zh-CN"/>
        </w:rPr>
      </w:pPr>
      <w:r w:rsidRPr="00962B3F">
        <w:t>NOTE 2:</w:t>
      </w:r>
      <w:r w:rsidRPr="00962B3F">
        <w:tab/>
        <w:t>The transmission of RAN visible application layer measurement reports</w:t>
      </w:r>
      <w:ins w:id="15" w:author="Huawei" w:date="2022-07-26T14:33:00Z">
        <w:r>
          <w:t xml:space="preserve"> and </w:t>
        </w:r>
        <w:r w:rsidRPr="00806B35">
          <w:rPr>
            <w:i/>
          </w:rPr>
          <w:t>appLayerSessionStatus</w:t>
        </w:r>
      </w:ins>
      <w:r w:rsidRPr="00962B3F">
        <w:t xml:space="preserve"> is not paused when </w:t>
      </w:r>
      <w:r w:rsidRPr="00962B3F">
        <w:rPr>
          <w:i/>
        </w:rPr>
        <w:t>pauseReporting</w:t>
      </w:r>
      <w:r w:rsidRPr="00962B3F">
        <w:t xml:space="preserve"> is set to </w:t>
      </w:r>
      <w:r w:rsidRPr="00962B3F">
        <w:rPr>
          <w:i/>
        </w:rPr>
        <w:t>true</w:t>
      </w:r>
      <w:r w:rsidRPr="00962B3F">
        <w:t>.</w:t>
      </w:r>
    </w:p>
    <w:p w14:paraId="0A44E1B4" w14:textId="10742644" w:rsidR="00A2796D" w:rsidRDefault="00A2796D" w:rsidP="00A83F02">
      <w:pPr>
        <w:rPr>
          <w:rFonts w:eastAsiaTheme="minorEastAsia"/>
        </w:rPr>
      </w:pPr>
    </w:p>
    <w:bookmarkEnd w:id="0"/>
    <w:bookmarkEnd w:id="1"/>
    <w:bookmarkEnd w:id="2"/>
    <w:bookmarkEnd w:id="3"/>
    <w:bookmarkEnd w:id="4"/>
    <w:bookmarkEnd w:id="5"/>
    <w:bookmarkEnd w:id="6"/>
    <w:bookmarkEnd w:id="7"/>
    <w:bookmarkEnd w:id="8"/>
    <w:bookmarkEnd w:id="9"/>
    <w:bookmarkEnd w:id="10"/>
    <w:bookmarkEnd w:id="11"/>
    <w:p w14:paraId="52ECC1EA" w14:textId="77777777" w:rsidR="00A2796D" w:rsidRPr="00A2796D" w:rsidRDefault="00A2796D" w:rsidP="00A83F02">
      <w:pPr>
        <w:rPr>
          <w:rFonts w:eastAsiaTheme="minorEastAsia"/>
        </w:rPr>
      </w:pPr>
    </w:p>
    <w:sectPr w:rsidR="00A2796D" w:rsidRPr="00A2796D" w:rsidSect="00E169AF">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EAF38" w14:textId="77777777" w:rsidR="00EB30CB" w:rsidRDefault="00EB30CB">
      <w:pPr>
        <w:spacing w:after="0"/>
      </w:pPr>
      <w:r>
        <w:separator/>
      </w:r>
    </w:p>
  </w:endnote>
  <w:endnote w:type="continuationSeparator" w:id="0">
    <w:p w14:paraId="4D1005DE" w14:textId="77777777" w:rsidR="00EB30CB" w:rsidRDefault="00EB30CB">
      <w:pPr>
        <w:spacing w:after="0"/>
      </w:pPr>
      <w:r>
        <w:continuationSeparator/>
      </w:r>
    </w:p>
  </w:endnote>
  <w:endnote w:type="continuationNotice" w:id="1">
    <w:p w14:paraId="62406F99" w14:textId="77777777" w:rsidR="00EB30CB" w:rsidRDefault="00EB3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33F88" w14:textId="77777777" w:rsidR="00EB30CB" w:rsidRDefault="00EB30CB">
      <w:pPr>
        <w:spacing w:after="0"/>
      </w:pPr>
      <w:r>
        <w:separator/>
      </w:r>
    </w:p>
  </w:footnote>
  <w:footnote w:type="continuationSeparator" w:id="0">
    <w:p w14:paraId="51B2730D" w14:textId="77777777" w:rsidR="00EB30CB" w:rsidRDefault="00EB30CB">
      <w:pPr>
        <w:spacing w:after="0"/>
      </w:pPr>
      <w:r>
        <w:continuationSeparator/>
      </w:r>
    </w:p>
  </w:footnote>
  <w:footnote w:type="continuationNotice" w:id="1">
    <w:p w14:paraId="52049609" w14:textId="77777777" w:rsidR="00EB30CB" w:rsidRDefault="00EB30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FA42E" w14:textId="77777777" w:rsidR="00371B4D" w:rsidRDefault="00371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CA7397D"/>
    <w:multiLevelType w:val="hybridMultilevel"/>
    <w:tmpl w:val="2C40FA76"/>
    <w:lvl w:ilvl="0" w:tplc="1A2C8210">
      <w:start w:val="1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E84"/>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B6E"/>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CB7"/>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2F63"/>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43"/>
    <w:rsid w:val="002F085C"/>
    <w:rsid w:val="002F0D66"/>
    <w:rsid w:val="002F1292"/>
    <w:rsid w:val="002F13FD"/>
    <w:rsid w:val="002F14E4"/>
    <w:rsid w:val="002F14F1"/>
    <w:rsid w:val="002F1584"/>
    <w:rsid w:val="002F1621"/>
    <w:rsid w:val="002F17DB"/>
    <w:rsid w:val="002F1938"/>
    <w:rsid w:val="002F1AC8"/>
    <w:rsid w:val="002F25BA"/>
    <w:rsid w:val="002F330F"/>
    <w:rsid w:val="002F3462"/>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3C7"/>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26"/>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1BC"/>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B35"/>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8A3"/>
    <w:rsid w:val="008F0B0A"/>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A7A"/>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2A6"/>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61CC"/>
    <w:rsid w:val="00A46518"/>
    <w:rsid w:val="00A465A4"/>
    <w:rsid w:val="00A46C21"/>
    <w:rsid w:val="00A470D9"/>
    <w:rsid w:val="00A4716B"/>
    <w:rsid w:val="00A47364"/>
    <w:rsid w:val="00A4793A"/>
    <w:rsid w:val="00A47C82"/>
    <w:rsid w:val="00A47E52"/>
    <w:rsid w:val="00A47E70"/>
    <w:rsid w:val="00A50034"/>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0F9"/>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00"/>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8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983"/>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16"/>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0CB"/>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6F9"/>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4A3"/>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83D8D85-A42B-4BF4-8C1A-F76BEA86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982</Words>
  <Characters>5598</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12</cp:revision>
  <cp:lastPrinted>2017-05-08T10:55:00Z</cp:lastPrinted>
  <dcterms:created xsi:type="dcterms:W3CDTF">2022-07-26T09:56:00Z</dcterms:created>
  <dcterms:modified xsi:type="dcterms:W3CDTF">2022-08-10T01:06:00Z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(2)iK7fzfALJdx7A8yT5iVytqUmh75yea/QPak5x/LIYu1w9OL5+BSebAqcHqTf5pLP8AdDxIm4
qBAkWT6rxOJo/dOaGkTW0f0E3ANw+gzK1HYDD27FciiKyCitO5eMS2l6rB2OVjDHHUIzhpAm
VJqxqxDSGvJpk3Wr6i+z+DO2Svt74FZcjIadGhuzDXBztQa8IN+gXVscCkLdT3l9bIrAxkge
5v8ikEhULopceRMm93</vt:lpwstr>
  </property>
  <property fmtid="{D5CDD505-2E9C-101B-9397-08002B2CF9AE}" pid="64" name="_2015_ms_pID_7253431">
    <vt:lpwstr>wq+BJD+lunj768Ymaqbeo3W57VZt4ujCWh23ec/oZKf8BL2yDXvg2R
5A4EdxwNDHpFTDgrYVYDhEXQ698aJg3JPkXyenAeN/80TCsH4cxlDlxeNZScVSM7LnaVkIOj
YSrfcXpVfKYVgRUXeT3b4v8VTwRVHaxUQR0n70jtO24J1avCQRvNLAXc85/ppaaS41PP7ROd
+96JFTzLWgzh7w/f</vt:lpwstr>
  </property>
</Properties>
</file>